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583E7D" w14:textId="0493E97E" w:rsidR="00F165FB" w:rsidRPr="00832C83" w:rsidRDefault="00F165FB" w:rsidP="00F165FB">
      <w:pPr>
        <w:tabs>
          <w:tab w:val="right" w:pos="9638"/>
        </w:tabs>
        <w:rPr>
          <w:rFonts w:ascii="Arial" w:eastAsia="ＭＳ 明朝" w:hAnsi="Arial" w:cs="Arial" w:hint="eastAsia"/>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w:t>
      </w:r>
      <w:r w:rsidR="00832C83">
        <w:rPr>
          <w:rFonts w:ascii="Arial" w:hAnsi="Arial" w:cs="Arial"/>
          <w:b/>
          <w:bCs/>
          <w:sz w:val="24"/>
        </w:rPr>
        <w:t>17</w:t>
      </w:r>
      <w:r w:rsidR="00832C83">
        <w:rPr>
          <w:rFonts w:ascii="Arial" w:eastAsia="ＭＳ 明朝" w:hAnsi="Arial" w:cs="Arial" w:hint="eastAsia"/>
          <w:b/>
          <w:bCs/>
          <w:sz w:val="24"/>
        </w:rPr>
        <w:t>4531</w:t>
      </w:r>
    </w:p>
    <w:p w14:paraId="2762461C" w14:textId="77777777"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S2-17xxxx)</w:t>
      </w:r>
    </w:p>
    <w:p w14:paraId="00286E07" w14:textId="77777777" w:rsidR="00F165FB" w:rsidRPr="006E1824" w:rsidRDefault="00F165FB" w:rsidP="00F165FB">
      <w:pPr>
        <w:ind w:left="2127" w:hanging="2127"/>
        <w:rPr>
          <w:rFonts w:ascii="Arial" w:eastAsia="ＭＳ 明朝" w:hAnsi="Arial" w:cs="Arial"/>
          <w:b/>
          <w:lang w:eastAsia="zh-CN"/>
        </w:rPr>
      </w:pPr>
      <w:r>
        <w:rPr>
          <w:rFonts w:ascii="Arial" w:hAnsi="Arial" w:cs="Arial"/>
          <w:b/>
        </w:rPr>
        <w:t>Source:</w:t>
      </w:r>
      <w:r>
        <w:rPr>
          <w:rFonts w:ascii="Arial" w:hAnsi="Arial" w:cs="Arial"/>
          <w:b/>
        </w:rPr>
        <w:tab/>
      </w:r>
      <w:r w:rsidR="006E1824">
        <w:rPr>
          <w:rFonts w:ascii="Arial" w:eastAsia="ＭＳ 明朝" w:hAnsi="Arial" w:cs="Arial" w:hint="eastAsia"/>
          <w:b/>
        </w:rPr>
        <w:t>NTT DOCOMO</w:t>
      </w:r>
    </w:p>
    <w:p w14:paraId="2A11AB75" w14:textId="09B35602" w:rsidR="00F165FB" w:rsidRPr="006E1824" w:rsidRDefault="00F165FB" w:rsidP="00F165FB">
      <w:pPr>
        <w:ind w:left="2127" w:hanging="2127"/>
        <w:rPr>
          <w:rFonts w:ascii="Arial" w:eastAsia="ＭＳ 明朝" w:hAnsi="Arial" w:cs="Arial"/>
          <w:b/>
        </w:rPr>
      </w:pPr>
      <w:r>
        <w:rPr>
          <w:rFonts w:ascii="Arial" w:hAnsi="Arial" w:cs="Arial"/>
          <w:b/>
        </w:rPr>
        <w:t>Title:</w:t>
      </w:r>
      <w:r>
        <w:rPr>
          <w:rFonts w:ascii="Arial" w:hAnsi="Arial" w:cs="Arial"/>
          <w:b/>
        </w:rPr>
        <w:tab/>
      </w:r>
      <w:r w:rsidR="00F61671">
        <w:rPr>
          <w:rFonts w:ascii="Arial" w:eastAsia="ＭＳ 明朝" w:hAnsi="Arial" w:cs="Arial" w:hint="eastAsia"/>
          <w:b/>
        </w:rPr>
        <w:t xml:space="preserve">TS 23.501: </w:t>
      </w:r>
      <w:r w:rsidR="006E1824">
        <w:rPr>
          <w:rFonts w:ascii="Arial" w:eastAsia="ＭＳ 明朝" w:hAnsi="Arial" w:cs="Arial" w:hint="eastAsia"/>
          <w:b/>
        </w:rPr>
        <w:t xml:space="preserve">IMS </w:t>
      </w:r>
      <w:r w:rsidR="00F61671">
        <w:rPr>
          <w:rFonts w:ascii="Arial" w:eastAsia="ＭＳ 明朝" w:hAnsi="Arial" w:cs="Arial" w:hint="eastAsia"/>
          <w:b/>
        </w:rPr>
        <w:t>Supported Indicator</w:t>
      </w:r>
      <w:bookmarkStart w:id="0" w:name="_GoBack"/>
      <w:bookmarkEnd w:id="0"/>
    </w:p>
    <w:p w14:paraId="02EB61BB" w14:textId="77777777"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14:paraId="1B10E39B" w14:textId="70763A85" w:rsidR="00F165FB" w:rsidRPr="00C63A79" w:rsidRDefault="00F165FB" w:rsidP="00F165FB">
      <w:pPr>
        <w:ind w:left="2127" w:hanging="2127"/>
        <w:rPr>
          <w:rFonts w:ascii="Arial" w:eastAsia="ＭＳ 明朝" w:hAnsi="Arial" w:cs="Arial"/>
          <w:b/>
        </w:rPr>
      </w:pPr>
      <w:r>
        <w:rPr>
          <w:rFonts w:ascii="Arial" w:hAnsi="Arial" w:cs="Arial"/>
          <w:b/>
        </w:rPr>
        <w:t>Agenda Item:</w:t>
      </w:r>
      <w:r>
        <w:rPr>
          <w:rFonts w:ascii="Arial" w:hAnsi="Arial" w:cs="Arial"/>
          <w:b/>
        </w:rPr>
        <w:tab/>
      </w:r>
      <w:r w:rsidR="00F61671">
        <w:rPr>
          <w:rFonts w:ascii="Arial" w:eastAsia="ＭＳ 明朝" w:hAnsi="Arial" w:cs="Arial" w:hint="eastAsia"/>
          <w:b/>
        </w:rPr>
        <w:t>6.5.8.2</w:t>
      </w:r>
    </w:p>
    <w:p w14:paraId="71F86C47" w14:textId="77777777"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14:paraId="625ECEC3" w14:textId="7B8AF608" w:rsidR="00F165FB" w:rsidRPr="00DC1E9C" w:rsidRDefault="00F165FB" w:rsidP="00F165FB">
      <w:pPr>
        <w:rPr>
          <w:rFonts w:ascii="Arial" w:eastAsia="ＭＳ 明朝" w:hAnsi="Arial" w:cs="Arial"/>
          <w:b/>
          <w:i/>
        </w:rPr>
      </w:pPr>
      <w:r>
        <w:rPr>
          <w:rFonts w:ascii="Arial" w:hAnsi="Arial" w:cs="Arial"/>
          <w:i/>
        </w:rPr>
        <w:t xml:space="preserve">Abstract of the contribution: </w:t>
      </w:r>
      <w:r w:rsidR="00DC1E9C">
        <w:rPr>
          <w:rFonts w:ascii="Arial" w:eastAsia="ＭＳ 明朝" w:hAnsi="Arial" w:cs="Arial" w:hint="eastAsia"/>
          <w:i/>
        </w:rPr>
        <w:t xml:space="preserve">Currently, AMF can only indicate the support of voice capability, while it remains unclear for other services over IMS, and intends to add the indication for the remaining cases. </w:t>
      </w:r>
    </w:p>
    <w:p w14:paraId="6A2EE920" w14:textId="77777777" w:rsidR="00F165FB" w:rsidRDefault="00F165FB" w:rsidP="00F165FB">
      <w:pPr>
        <w:pStyle w:val="1"/>
        <w:numPr>
          <w:ilvl w:val="0"/>
          <w:numId w:val="1"/>
        </w:numPr>
      </w:pPr>
      <w:r>
        <w:t>Introduction</w:t>
      </w:r>
    </w:p>
    <w:p w14:paraId="24B26C1C" w14:textId="0382F07B" w:rsidR="00DC1E9C" w:rsidRPr="00DC1E9C" w:rsidRDefault="00DC1E9C" w:rsidP="006E1824">
      <w:pPr>
        <w:rPr>
          <w:rFonts w:eastAsia="ＭＳ 明朝"/>
        </w:rPr>
      </w:pPr>
      <w:r>
        <w:rPr>
          <w:rFonts w:eastAsia="ＭＳ 明朝" w:hint="eastAsia"/>
        </w:rPr>
        <w:t xml:space="preserve">According to TS 23.501 clause </w:t>
      </w:r>
      <w:r>
        <w:rPr>
          <w:rFonts w:eastAsia="ＭＳ 明朝"/>
        </w:rPr>
        <w:t>5.16.3</w:t>
      </w:r>
      <w:r>
        <w:rPr>
          <w:rFonts w:eastAsia="ＭＳ 明朝" w:hint="eastAsia"/>
        </w:rPr>
        <w:t xml:space="preserve">, AMF can indicate the support of voice </w:t>
      </w:r>
      <w:r>
        <w:rPr>
          <w:rFonts w:eastAsia="ＭＳ 明朝"/>
        </w:rPr>
        <w:t>capability</w:t>
      </w:r>
      <w:r>
        <w:rPr>
          <w:rFonts w:eastAsia="ＭＳ 明朝" w:hint="eastAsia"/>
        </w:rPr>
        <w:t xml:space="preserve"> over IMS. However, it remains unclear for other </w:t>
      </w:r>
      <w:r>
        <w:rPr>
          <w:rFonts w:eastAsia="ＭＳ 明朝"/>
        </w:rPr>
        <w:t>services</w:t>
      </w:r>
      <w:r>
        <w:rPr>
          <w:rFonts w:eastAsia="ＭＳ 明朝" w:hint="eastAsia"/>
        </w:rPr>
        <w:t xml:space="preserve"> over IMS. As there are cases where use of IMS for </w:t>
      </w:r>
      <w:r w:rsidR="00DA2AD6">
        <w:rPr>
          <w:rFonts w:eastAsia="ＭＳ 明朝" w:hint="eastAsia"/>
        </w:rPr>
        <w:t>other</w:t>
      </w:r>
      <w:r>
        <w:rPr>
          <w:rFonts w:eastAsia="ＭＳ 明朝" w:hint="eastAsia"/>
        </w:rPr>
        <w:t xml:space="preserve"> services is not suitable, the indication needs to be extended to indicate the support of </w:t>
      </w:r>
      <w:r w:rsidR="00DA2AD6">
        <w:rPr>
          <w:rFonts w:eastAsia="ＭＳ 明朝" w:hint="eastAsia"/>
        </w:rPr>
        <w:t>other</w:t>
      </w:r>
      <w:r>
        <w:rPr>
          <w:rFonts w:eastAsia="ＭＳ 明朝" w:hint="eastAsia"/>
        </w:rPr>
        <w:t xml:space="preserve"> services over IMS.</w:t>
      </w:r>
    </w:p>
    <w:p w14:paraId="6BEA2ED5" w14:textId="77777777" w:rsidR="00F165FB" w:rsidRPr="00AA6418" w:rsidRDefault="00F165FB" w:rsidP="00F165FB">
      <w:pPr>
        <w:pStyle w:val="1"/>
        <w:numPr>
          <w:ilvl w:val="0"/>
          <w:numId w:val="1"/>
        </w:numPr>
      </w:pPr>
      <w:r>
        <w:t>Discussion</w:t>
      </w:r>
    </w:p>
    <w:p w14:paraId="6E46EA01" w14:textId="5E749B74" w:rsidR="00DA05A7" w:rsidRDefault="002542FE" w:rsidP="00DA05A7">
      <w:pPr>
        <w:rPr>
          <w:rFonts w:eastAsia="ＭＳ 明朝"/>
        </w:rPr>
      </w:pPr>
      <w:r>
        <w:rPr>
          <w:rFonts w:eastAsia="ＭＳ 明朝" w:hint="eastAsia"/>
        </w:rPr>
        <w:t xml:space="preserve">IMS can provide session based applications/services </w:t>
      </w:r>
      <w:r w:rsidR="00DA2AD6">
        <w:rPr>
          <w:rFonts w:eastAsia="ＭＳ 明朝" w:hint="eastAsia"/>
        </w:rPr>
        <w:t xml:space="preserve">over IPCAN </w:t>
      </w:r>
      <w:r>
        <w:rPr>
          <w:rFonts w:eastAsia="ＭＳ 明朝" w:hint="eastAsia"/>
        </w:rPr>
        <w:t xml:space="preserve">such as voice, video, SMS, </w:t>
      </w:r>
      <w:r w:rsidR="00DA2AD6">
        <w:rPr>
          <w:rFonts w:eastAsia="ＭＳ 明朝" w:hint="eastAsia"/>
        </w:rPr>
        <w:t xml:space="preserve">RCS, </w:t>
      </w:r>
      <w:r>
        <w:rPr>
          <w:rFonts w:eastAsia="ＭＳ 明朝" w:hint="eastAsia"/>
        </w:rPr>
        <w:t xml:space="preserve">etc. Basically, all of these applications/services can be provided once IMS session is </w:t>
      </w:r>
      <w:r>
        <w:rPr>
          <w:rFonts w:eastAsia="ＭＳ 明朝"/>
        </w:rPr>
        <w:t>established</w:t>
      </w:r>
      <w:r>
        <w:rPr>
          <w:rFonts w:eastAsia="ＭＳ 明朝" w:hint="eastAsia"/>
        </w:rPr>
        <w:t xml:space="preserve"> between the UE and IMS</w:t>
      </w:r>
      <w:r w:rsidR="00576032">
        <w:rPr>
          <w:rFonts w:eastAsia="ＭＳ 明朝" w:hint="eastAsia"/>
        </w:rPr>
        <w:t xml:space="preserve"> network entities</w:t>
      </w:r>
      <w:r>
        <w:rPr>
          <w:rFonts w:eastAsia="ＭＳ 明朝" w:hint="eastAsia"/>
        </w:rPr>
        <w:t xml:space="preserve">, but </w:t>
      </w:r>
      <w:r w:rsidR="00DA2AD6">
        <w:rPr>
          <w:rFonts w:eastAsia="ＭＳ 明朝" w:hint="eastAsia"/>
        </w:rPr>
        <w:t>with</w:t>
      </w:r>
      <w:r>
        <w:rPr>
          <w:rFonts w:eastAsia="ＭＳ 明朝" w:hint="eastAsia"/>
        </w:rPr>
        <w:t xml:space="preserve"> one exception </w:t>
      </w:r>
      <w:r w:rsidR="00576032">
        <w:rPr>
          <w:rFonts w:eastAsia="ＭＳ 明朝" w:hint="eastAsia"/>
        </w:rPr>
        <w:t xml:space="preserve">only </w:t>
      </w:r>
      <w:r>
        <w:rPr>
          <w:rFonts w:eastAsia="ＭＳ 明朝" w:hint="eastAsia"/>
        </w:rPr>
        <w:t xml:space="preserve">for </w:t>
      </w:r>
      <w:r>
        <w:rPr>
          <w:rFonts w:eastAsia="ＭＳ 明朝"/>
        </w:rPr>
        <w:t>“</w:t>
      </w:r>
      <w:r>
        <w:rPr>
          <w:rFonts w:eastAsia="ＭＳ 明朝" w:hint="eastAsia"/>
        </w:rPr>
        <w:t>IMS voice</w:t>
      </w:r>
      <w:r>
        <w:rPr>
          <w:rFonts w:eastAsia="ＭＳ 明朝"/>
        </w:rPr>
        <w:t>”</w:t>
      </w:r>
      <w:r>
        <w:rPr>
          <w:rFonts w:eastAsia="ＭＳ 明朝" w:hint="eastAsia"/>
        </w:rPr>
        <w:t xml:space="preserve"> according to TS 23.501 clause 5.16.3.2, as AMF </w:t>
      </w:r>
      <w:r w:rsidR="00576032">
        <w:rPr>
          <w:rFonts w:eastAsia="ＭＳ 明朝" w:hint="eastAsia"/>
        </w:rPr>
        <w:t>will</w:t>
      </w:r>
      <w:r>
        <w:rPr>
          <w:rFonts w:eastAsia="ＭＳ 明朝" w:hint="eastAsia"/>
        </w:rPr>
        <w:t xml:space="preserve"> indicate to the UE </w:t>
      </w:r>
      <w:r w:rsidR="00576032">
        <w:rPr>
          <w:rFonts w:eastAsia="ＭＳ 明朝" w:hint="eastAsia"/>
        </w:rPr>
        <w:t xml:space="preserve">whether </w:t>
      </w:r>
      <w:r>
        <w:rPr>
          <w:rFonts w:eastAsia="ＭＳ 明朝" w:hint="eastAsia"/>
        </w:rPr>
        <w:t xml:space="preserve">to expect </w:t>
      </w:r>
      <w:r w:rsidR="006E32F7">
        <w:rPr>
          <w:rFonts w:eastAsia="ＭＳ 明朝"/>
        </w:rPr>
        <w:t>“</w:t>
      </w:r>
      <w:r>
        <w:rPr>
          <w:rFonts w:eastAsia="ＭＳ 明朝" w:hint="eastAsia"/>
        </w:rPr>
        <w:t>IMS voice</w:t>
      </w:r>
      <w:r w:rsidR="006E32F7">
        <w:rPr>
          <w:rFonts w:eastAsia="ＭＳ 明朝"/>
        </w:rPr>
        <w:t>”</w:t>
      </w:r>
      <w:r>
        <w:rPr>
          <w:rFonts w:eastAsia="ＭＳ 明朝" w:hint="eastAsia"/>
        </w:rPr>
        <w:t xml:space="preserve"> </w:t>
      </w:r>
      <w:r w:rsidR="006E32F7">
        <w:rPr>
          <w:rFonts w:eastAsia="ＭＳ 明朝" w:hint="eastAsia"/>
        </w:rPr>
        <w:t>by using</w:t>
      </w:r>
      <w:r>
        <w:rPr>
          <w:rFonts w:eastAsia="ＭＳ 明朝" w:hint="eastAsia"/>
        </w:rPr>
        <w:t xml:space="preserve"> </w:t>
      </w:r>
      <w:r>
        <w:rPr>
          <w:rFonts w:eastAsia="ＭＳ 明朝"/>
        </w:rPr>
        <w:t>“</w:t>
      </w:r>
      <w:r w:rsidRPr="00B6630E">
        <w:t xml:space="preserve">IMS </w:t>
      </w:r>
      <w:r>
        <w:rPr>
          <w:rFonts w:eastAsia="ＭＳ 明朝" w:hint="eastAsia"/>
        </w:rPr>
        <w:t>v</w:t>
      </w:r>
      <w:r w:rsidRPr="00B6630E">
        <w:t>oice over PS Session Supported Indication</w:t>
      </w:r>
      <w:r>
        <w:rPr>
          <w:rFonts w:eastAsia="ＭＳ 明朝"/>
        </w:rPr>
        <w:t>”</w:t>
      </w:r>
      <w:r>
        <w:rPr>
          <w:rFonts w:eastAsia="ＭＳ 明朝" w:hint="eastAsia"/>
        </w:rPr>
        <w:t xml:space="preserve"> while other IMS applications/service </w:t>
      </w:r>
      <w:r w:rsidR="00576032">
        <w:rPr>
          <w:rFonts w:eastAsia="ＭＳ 明朝" w:hint="eastAsia"/>
        </w:rPr>
        <w:t>are</w:t>
      </w:r>
      <w:r>
        <w:rPr>
          <w:rFonts w:eastAsia="ＭＳ 明朝" w:hint="eastAsia"/>
        </w:rPr>
        <w:t xml:space="preserve"> continued</w:t>
      </w:r>
      <w:r w:rsidR="00576032">
        <w:rPr>
          <w:rFonts w:eastAsia="ＭＳ 明朝" w:hint="eastAsia"/>
        </w:rPr>
        <w:t xml:space="preserve"> irrespective of </w:t>
      </w:r>
      <w:r w:rsidR="00DA2AD6">
        <w:rPr>
          <w:rFonts w:eastAsia="ＭＳ 明朝" w:hint="eastAsia"/>
        </w:rPr>
        <w:t xml:space="preserve">the </w:t>
      </w:r>
      <w:r w:rsidR="00DA2AD6">
        <w:rPr>
          <w:rFonts w:eastAsia="ＭＳ 明朝"/>
        </w:rPr>
        <w:t>availability</w:t>
      </w:r>
      <w:r w:rsidR="00DA2AD6">
        <w:rPr>
          <w:rFonts w:eastAsia="ＭＳ 明朝" w:hint="eastAsia"/>
        </w:rPr>
        <w:t xml:space="preserve"> of </w:t>
      </w:r>
      <w:r w:rsidR="00576032">
        <w:rPr>
          <w:rFonts w:eastAsia="ＭＳ 明朝" w:hint="eastAsia"/>
        </w:rPr>
        <w:t>IMS voice</w:t>
      </w:r>
      <w:r w:rsidR="00DA05A7">
        <w:rPr>
          <w:rFonts w:eastAsia="ＭＳ 明朝" w:hint="eastAsia"/>
        </w:rPr>
        <w:t>, with an image as shown below</w:t>
      </w:r>
      <w:r>
        <w:rPr>
          <w:rFonts w:eastAsia="ＭＳ 明朝" w:hint="eastAsia"/>
        </w:rPr>
        <w:t>.</w:t>
      </w:r>
    </w:p>
    <w:p w14:paraId="4462FFC7" w14:textId="51BDC959" w:rsidR="00DA05A7" w:rsidRDefault="00DA05A7" w:rsidP="00C63A79">
      <w:pPr>
        <w:jc w:val="center"/>
        <w:rPr>
          <w:rFonts w:eastAsia="ＭＳ 明朝"/>
        </w:rPr>
      </w:pPr>
      <w:r>
        <w:rPr>
          <w:rFonts w:eastAsia="ＭＳ 明朝"/>
          <w:noProof/>
          <w:lang w:val="en-US"/>
        </w:rPr>
        <w:drawing>
          <wp:inline distT="0" distB="0" distL="0" distR="0" wp14:anchorId="674AF256" wp14:editId="23BB2241">
            <wp:extent cx="5703217" cy="2497719"/>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8213" cy="2495527"/>
                    </a:xfrm>
                    <a:prstGeom prst="rect">
                      <a:avLst/>
                    </a:prstGeom>
                    <a:noFill/>
                    <a:ln>
                      <a:noFill/>
                    </a:ln>
                  </pic:spPr>
                </pic:pic>
              </a:graphicData>
            </a:graphic>
          </wp:inline>
        </w:drawing>
      </w:r>
    </w:p>
    <w:p w14:paraId="7B1ECEF5" w14:textId="2985B298" w:rsidR="00DA05A7" w:rsidRPr="002542FE" w:rsidRDefault="00DA05A7" w:rsidP="00C63A79">
      <w:pPr>
        <w:jc w:val="center"/>
        <w:rPr>
          <w:rFonts w:eastAsia="ＭＳ 明朝"/>
        </w:rPr>
      </w:pPr>
      <w:r>
        <w:rPr>
          <w:rFonts w:eastAsia="ＭＳ 明朝" w:hint="eastAsia"/>
        </w:rPr>
        <w:t>Figure1: IMS voice over PS indication being only applicable to IMS voice</w:t>
      </w:r>
    </w:p>
    <w:p w14:paraId="14C3531F" w14:textId="7C036F01" w:rsidR="00F165FB" w:rsidRDefault="002542FE" w:rsidP="00F165FB">
      <w:pPr>
        <w:rPr>
          <w:rFonts w:eastAsia="ＭＳ 明朝"/>
        </w:rPr>
      </w:pPr>
      <w:r>
        <w:rPr>
          <w:rFonts w:eastAsia="ＭＳ 明朝" w:hint="eastAsia"/>
        </w:rPr>
        <w:t>However, t</w:t>
      </w:r>
      <w:r w:rsidR="00F165FB">
        <w:rPr>
          <w:lang w:eastAsia="zh-CN"/>
        </w:rPr>
        <w:t>he</w:t>
      </w:r>
      <w:r w:rsidR="00DC1E9C">
        <w:rPr>
          <w:rFonts w:eastAsia="ＭＳ 明朝" w:hint="eastAsia"/>
        </w:rPr>
        <w:t xml:space="preserve">re are circumstances where use of IMS for </w:t>
      </w:r>
      <w:r w:rsidR="00DA2AD6">
        <w:rPr>
          <w:rFonts w:eastAsia="ＭＳ 明朝" w:hint="eastAsia"/>
        </w:rPr>
        <w:t xml:space="preserve">some or all </w:t>
      </w:r>
      <w:r w:rsidR="00DC1E9C">
        <w:rPr>
          <w:rFonts w:eastAsia="ＭＳ 明朝" w:hint="eastAsia"/>
        </w:rPr>
        <w:t>services</w:t>
      </w:r>
      <w:r w:rsidRPr="002542FE">
        <w:rPr>
          <w:rFonts w:eastAsia="ＭＳ 明朝" w:hint="eastAsia"/>
        </w:rPr>
        <w:t xml:space="preserve"> </w:t>
      </w:r>
      <w:r>
        <w:rPr>
          <w:rFonts w:eastAsia="ＭＳ 明朝" w:hint="eastAsia"/>
        </w:rPr>
        <w:t>is not appropriate</w:t>
      </w:r>
      <w:r w:rsidR="00DC1E9C">
        <w:rPr>
          <w:rFonts w:eastAsia="ＭＳ 明朝" w:hint="eastAsia"/>
        </w:rPr>
        <w:t>, e.g.:</w:t>
      </w:r>
    </w:p>
    <w:p w14:paraId="24587746" w14:textId="2AC68422" w:rsidR="00DA2AD6" w:rsidRDefault="00DA2AD6" w:rsidP="008C7734">
      <w:pPr>
        <w:pStyle w:val="af2"/>
        <w:numPr>
          <w:ilvl w:val="0"/>
          <w:numId w:val="20"/>
        </w:numPr>
        <w:rPr>
          <w:rFonts w:eastAsia="ＭＳ 明朝"/>
        </w:rPr>
      </w:pPr>
      <w:r>
        <w:rPr>
          <w:rFonts w:eastAsia="ＭＳ 明朝" w:hint="eastAsia"/>
        </w:rPr>
        <w:t xml:space="preserve">IMS service to roaming customers can be provided regardless of not having adequate roaming agreement for IMS between HPLMN and VPLMN, as long as IMS session can be established. </w:t>
      </w:r>
      <w:r>
        <w:rPr>
          <w:rFonts w:eastAsia="ＭＳ 明朝"/>
        </w:rPr>
        <w:br/>
      </w:r>
      <w:r>
        <w:rPr>
          <w:rFonts w:eastAsia="ＭＳ 明朝" w:hint="eastAsia"/>
        </w:rPr>
        <w:t>(e.g. roaming agreement and wholesale rates is only applicable for CS and data for all bearer, but not explicitly exchanged for IMS services where rates may conflict with alternative services, e.g. SMS)</w:t>
      </w:r>
    </w:p>
    <w:p w14:paraId="70E475F1" w14:textId="77777777" w:rsidR="008C7734" w:rsidRDefault="008C7734">
      <w:pPr>
        <w:pStyle w:val="af2"/>
        <w:numPr>
          <w:ilvl w:val="0"/>
          <w:numId w:val="20"/>
        </w:numPr>
        <w:rPr>
          <w:rFonts w:eastAsia="ＭＳ 明朝"/>
        </w:rPr>
      </w:pPr>
      <w:r>
        <w:rPr>
          <w:rFonts w:eastAsia="ＭＳ 明朝" w:hint="eastAsia"/>
        </w:rPr>
        <w:t xml:space="preserve">IMS subscription for that customer is suspended / barred (but not for other data sessions), in which case UE will repeatedly try </w:t>
      </w:r>
      <w:r>
        <w:rPr>
          <w:rFonts w:eastAsia="ＭＳ 明朝"/>
        </w:rPr>
        <w:t>establishing</w:t>
      </w:r>
      <w:r>
        <w:rPr>
          <w:rFonts w:eastAsia="ＭＳ 明朝" w:hint="eastAsia"/>
        </w:rPr>
        <w:t xml:space="preserve"> IMS session that fails.</w:t>
      </w:r>
    </w:p>
    <w:p w14:paraId="078DA3A1" w14:textId="0E2DBF21" w:rsidR="008C7734" w:rsidRDefault="008C7734" w:rsidP="008C7734">
      <w:pPr>
        <w:pStyle w:val="af2"/>
        <w:numPr>
          <w:ilvl w:val="0"/>
          <w:numId w:val="20"/>
        </w:numPr>
        <w:rPr>
          <w:rFonts w:eastAsia="ＭＳ 明朝"/>
        </w:rPr>
      </w:pPr>
      <w:r>
        <w:rPr>
          <w:rFonts w:eastAsia="ＭＳ 明朝"/>
        </w:rPr>
        <w:t>“</w:t>
      </w:r>
      <w:r>
        <w:rPr>
          <w:rFonts w:eastAsia="ＭＳ 明朝" w:hint="eastAsia"/>
        </w:rPr>
        <w:t>IMS Video</w:t>
      </w:r>
      <w:r>
        <w:rPr>
          <w:rFonts w:eastAsia="ＭＳ 明朝"/>
        </w:rPr>
        <w:t>”</w:t>
      </w:r>
      <w:r>
        <w:rPr>
          <w:rFonts w:eastAsia="ＭＳ 明朝" w:hint="eastAsia"/>
        </w:rPr>
        <w:t xml:space="preserve"> without voice can be provided, while </w:t>
      </w:r>
      <w:r>
        <w:rPr>
          <w:rFonts w:eastAsia="ＭＳ 明朝"/>
        </w:rPr>
        <w:t>“</w:t>
      </w:r>
      <w:r>
        <w:rPr>
          <w:rFonts w:eastAsia="ＭＳ 明朝" w:hint="eastAsia"/>
        </w:rPr>
        <w:t>IMS voice</w:t>
      </w:r>
      <w:r>
        <w:rPr>
          <w:rFonts w:eastAsia="ＭＳ 明朝"/>
        </w:rPr>
        <w:t>”</w:t>
      </w:r>
      <w:r>
        <w:rPr>
          <w:rFonts w:eastAsia="ＭＳ 明朝" w:hint="eastAsia"/>
        </w:rPr>
        <w:t xml:space="preserve"> </w:t>
      </w:r>
      <w:proofErr w:type="gramStart"/>
      <w:r>
        <w:rPr>
          <w:rFonts w:eastAsia="ＭＳ 明朝" w:hint="eastAsia"/>
        </w:rPr>
        <w:t xml:space="preserve">is </w:t>
      </w:r>
      <w:r w:rsidR="00DA05A7">
        <w:rPr>
          <w:rFonts w:eastAsia="ＭＳ 明朝"/>
        </w:rPr>
        <w:t>”</w:t>
      </w:r>
      <w:proofErr w:type="gramEnd"/>
      <w:r w:rsidR="00DA05A7">
        <w:rPr>
          <w:rFonts w:eastAsia="ＭＳ 明朝" w:hint="eastAsia"/>
        </w:rPr>
        <w:t>Not Supported</w:t>
      </w:r>
      <w:r w:rsidR="00DA05A7">
        <w:rPr>
          <w:rFonts w:eastAsia="ＭＳ 明朝"/>
        </w:rPr>
        <w:t>”</w:t>
      </w:r>
      <w:r>
        <w:rPr>
          <w:rFonts w:eastAsia="ＭＳ 明朝" w:hint="eastAsia"/>
        </w:rPr>
        <w:t>.</w:t>
      </w:r>
      <w:r>
        <w:rPr>
          <w:rFonts w:eastAsia="ＭＳ 明朝" w:hint="eastAsia"/>
        </w:rPr>
        <w:br/>
        <w:t xml:space="preserve">(This may be unhelpful if the purpose was to restrict excessive </w:t>
      </w:r>
      <w:r>
        <w:rPr>
          <w:rFonts w:eastAsia="ＭＳ 明朝"/>
        </w:rPr>
        <w:t>real time streamin</w:t>
      </w:r>
      <w:r>
        <w:rPr>
          <w:rFonts w:eastAsia="ＭＳ 明朝" w:hint="eastAsia"/>
        </w:rPr>
        <w:t>g.)</w:t>
      </w:r>
    </w:p>
    <w:p w14:paraId="5FCAFB61" w14:textId="7472220A" w:rsidR="00DC1E9C" w:rsidRDefault="000F0314">
      <w:pPr>
        <w:pStyle w:val="af2"/>
        <w:numPr>
          <w:ilvl w:val="0"/>
          <w:numId w:val="20"/>
        </w:numPr>
        <w:rPr>
          <w:rFonts w:eastAsia="ＭＳ 明朝"/>
        </w:rPr>
      </w:pPr>
      <w:r>
        <w:rPr>
          <w:rFonts w:eastAsia="ＭＳ 明朝" w:hint="eastAsia"/>
        </w:rPr>
        <w:lastRenderedPageBreak/>
        <w:t xml:space="preserve">UE expecting </w:t>
      </w:r>
      <w:r w:rsidR="006A2B89">
        <w:rPr>
          <w:rFonts w:eastAsia="ＭＳ 明朝" w:hint="eastAsia"/>
        </w:rPr>
        <w:t>all</w:t>
      </w:r>
      <w:r>
        <w:rPr>
          <w:rFonts w:eastAsia="ＭＳ 明朝" w:hint="eastAsia"/>
        </w:rPr>
        <w:t xml:space="preserve"> </w:t>
      </w:r>
      <w:r w:rsidR="002542FE">
        <w:rPr>
          <w:rFonts w:eastAsia="ＭＳ 明朝" w:hint="eastAsia"/>
        </w:rPr>
        <w:t xml:space="preserve">supported </w:t>
      </w:r>
      <w:r>
        <w:rPr>
          <w:rFonts w:eastAsia="ＭＳ 明朝" w:hint="eastAsia"/>
        </w:rPr>
        <w:t>IMS servi</w:t>
      </w:r>
      <w:r w:rsidR="006A2B89">
        <w:rPr>
          <w:rFonts w:eastAsia="ＭＳ 明朝" w:hint="eastAsia"/>
        </w:rPr>
        <w:t>ce</w:t>
      </w:r>
      <w:r w:rsidR="002542FE">
        <w:rPr>
          <w:rFonts w:eastAsia="ＭＳ 明朝" w:hint="eastAsia"/>
        </w:rPr>
        <w:t>s</w:t>
      </w:r>
      <w:r>
        <w:rPr>
          <w:rFonts w:eastAsia="ＭＳ 明朝" w:hint="eastAsia"/>
        </w:rPr>
        <w:t xml:space="preserve"> </w:t>
      </w:r>
      <w:r w:rsidR="002542FE">
        <w:rPr>
          <w:rFonts w:eastAsia="ＭＳ 明朝" w:hint="eastAsia"/>
        </w:rPr>
        <w:t>on its own</w:t>
      </w:r>
      <w:r>
        <w:rPr>
          <w:rFonts w:eastAsia="ＭＳ 明朝" w:hint="eastAsia"/>
        </w:rPr>
        <w:t xml:space="preserve"> </w:t>
      </w:r>
      <w:r w:rsidR="00DA2AD6">
        <w:rPr>
          <w:rFonts w:eastAsia="ＭＳ 明朝" w:hint="eastAsia"/>
        </w:rPr>
        <w:t>to be used once</w:t>
      </w:r>
      <w:r>
        <w:rPr>
          <w:rFonts w:eastAsia="ＭＳ 明朝" w:hint="eastAsia"/>
        </w:rPr>
        <w:t xml:space="preserve"> succ</w:t>
      </w:r>
      <w:r w:rsidR="006A2B89">
        <w:rPr>
          <w:rFonts w:eastAsia="ＭＳ 明朝" w:hint="eastAsia"/>
        </w:rPr>
        <w:t>essful IMS registration</w:t>
      </w:r>
      <w:r w:rsidR="00DA2AD6">
        <w:rPr>
          <w:rFonts w:eastAsia="ＭＳ 明朝" w:hint="eastAsia"/>
        </w:rPr>
        <w:t xml:space="preserve"> is made</w:t>
      </w:r>
      <w:r w:rsidR="006A2B89">
        <w:rPr>
          <w:rFonts w:eastAsia="ＭＳ 明朝" w:hint="eastAsia"/>
        </w:rPr>
        <w:t xml:space="preserve">, </w:t>
      </w:r>
      <w:r w:rsidR="00DA2AD6">
        <w:rPr>
          <w:rFonts w:eastAsia="ＭＳ 明朝" w:hint="eastAsia"/>
        </w:rPr>
        <w:t xml:space="preserve">will fail to </w:t>
      </w:r>
      <w:r w:rsidR="00DA2AD6">
        <w:rPr>
          <w:rFonts w:eastAsia="ＭＳ 明朝"/>
        </w:rPr>
        <w:t>achieve</w:t>
      </w:r>
      <w:r w:rsidR="00DA2AD6">
        <w:rPr>
          <w:rFonts w:eastAsia="ＭＳ 明朝" w:hint="eastAsia"/>
        </w:rPr>
        <w:t xml:space="preserve"> some or all services </w:t>
      </w:r>
      <w:r w:rsidR="006A2B89">
        <w:rPr>
          <w:rFonts w:eastAsia="ＭＳ 明朝" w:hint="eastAsia"/>
        </w:rPr>
        <w:t xml:space="preserve">due to lack </w:t>
      </w:r>
      <w:r w:rsidR="002542FE">
        <w:rPr>
          <w:rFonts w:eastAsia="ＭＳ 明朝" w:hint="eastAsia"/>
        </w:rPr>
        <w:t>of</w:t>
      </w:r>
      <w:r w:rsidR="006A2B89">
        <w:rPr>
          <w:rFonts w:eastAsia="ＭＳ 明朝" w:hint="eastAsia"/>
        </w:rPr>
        <w:t xml:space="preserve"> support </w:t>
      </w:r>
      <w:r w:rsidR="00DA2AD6">
        <w:rPr>
          <w:rFonts w:eastAsia="ＭＳ 明朝" w:hint="eastAsia"/>
        </w:rPr>
        <w:t>in</w:t>
      </w:r>
      <w:r>
        <w:rPr>
          <w:rFonts w:eastAsia="ＭＳ 明朝" w:hint="eastAsia"/>
        </w:rPr>
        <w:t xml:space="preserve"> IMS network entities</w:t>
      </w:r>
      <w:r w:rsidR="002542FE">
        <w:rPr>
          <w:rFonts w:eastAsia="ＭＳ 明朝" w:hint="eastAsia"/>
        </w:rPr>
        <w:t>, etc.</w:t>
      </w:r>
      <w:r w:rsidR="006E32F7">
        <w:rPr>
          <w:rFonts w:eastAsia="ＭＳ 明朝"/>
        </w:rPr>
        <w:br/>
      </w:r>
      <w:r w:rsidR="006E32F7">
        <w:rPr>
          <w:rFonts w:eastAsia="ＭＳ 明朝" w:hint="eastAsia"/>
        </w:rPr>
        <w:t xml:space="preserve">(UE may only </w:t>
      </w:r>
      <w:r w:rsidR="006A2B89">
        <w:rPr>
          <w:rFonts w:eastAsia="ＭＳ 明朝" w:hint="eastAsia"/>
        </w:rPr>
        <w:t>recogniz</w:t>
      </w:r>
      <w:r w:rsidR="006E32F7">
        <w:rPr>
          <w:rFonts w:eastAsia="ＭＳ 明朝" w:hint="eastAsia"/>
        </w:rPr>
        <w:t>e</w:t>
      </w:r>
      <w:r w:rsidR="006A2B89">
        <w:rPr>
          <w:rFonts w:eastAsia="ＭＳ 明朝" w:hint="eastAsia"/>
        </w:rPr>
        <w:t xml:space="preserve"> the lack only</w:t>
      </w:r>
      <w:r>
        <w:rPr>
          <w:rFonts w:eastAsia="ＭＳ 明朝" w:hint="eastAsia"/>
        </w:rPr>
        <w:t xml:space="preserve"> </w:t>
      </w:r>
      <w:r w:rsidR="006A2B89">
        <w:rPr>
          <w:rFonts w:eastAsia="ＭＳ 明朝" w:hint="eastAsia"/>
        </w:rPr>
        <w:t>once requested</w:t>
      </w:r>
      <w:r w:rsidR="002542FE">
        <w:rPr>
          <w:rFonts w:eastAsia="ＭＳ 明朝" w:hint="eastAsia"/>
        </w:rPr>
        <w:t xml:space="preserve"> service fails upon initiation</w:t>
      </w:r>
      <w:r w:rsidR="006E32F7">
        <w:rPr>
          <w:rFonts w:eastAsia="ＭＳ 明朝" w:hint="eastAsia"/>
        </w:rPr>
        <w:t>)</w:t>
      </w:r>
    </w:p>
    <w:p w14:paraId="091A924E" w14:textId="1CEBD3EA" w:rsidR="00576032" w:rsidRPr="00DC1E9C" w:rsidRDefault="008C7734">
      <w:pPr>
        <w:pStyle w:val="af2"/>
        <w:numPr>
          <w:ilvl w:val="0"/>
          <w:numId w:val="20"/>
        </w:numPr>
        <w:rPr>
          <w:rFonts w:eastAsia="ＭＳ 明朝"/>
        </w:rPr>
      </w:pPr>
      <w:r>
        <w:rPr>
          <w:rFonts w:eastAsia="ＭＳ 明朝" w:hint="eastAsia"/>
        </w:rPr>
        <w:t xml:space="preserve">UE will fail to receive some of temporary suspended </w:t>
      </w:r>
      <w:r w:rsidR="00576032">
        <w:rPr>
          <w:rFonts w:eastAsia="ＭＳ 明朝" w:hint="eastAsia"/>
        </w:rPr>
        <w:t xml:space="preserve">IMS service due to </w:t>
      </w:r>
      <w:r w:rsidR="00576032">
        <w:rPr>
          <w:rFonts w:eastAsia="ＭＳ 明朝"/>
        </w:rPr>
        <w:t>maintenance</w:t>
      </w:r>
      <w:r w:rsidR="00576032">
        <w:rPr>
          <w:rFonts w:eastAsia="ＭＳ 明朝" w:hint="eastAsia"/>
        </w:rPr>
        <w:t>, etc. while allowing other IMS service.</w:t>
      </w:r>
      <w:r>
        <w:rPr>
          <w:rFonts w:eastAsia="ＭＳ 明朝"/>
        </w:rPr>
        <w:br/>
      </w:r>
      <w:r>
        <w:rPr>
          <w:rFonts w:eastAsia="ＭＳ 明朝" w:hint="eastAsia"/>
        </w:rPr>
        <w:t>(UE may only recognize the lack only once requested service fails upon initiation)</w:t>
      </w:r>
    </w:p>
    <w:p w14:paraId="45494040" w14:textId="1CA46582" w:rsidR="008C7734" w:rsidRDefault="008C7734" w:rsidP="00CD482F">
      <w:pPr>
        <w:rPr>
          <w:rFonts w:eastAsia="ＭＳ 明朝"/>
        </w:rPr>
      </w:pPr>
      <w:r>
        <w:rPr>
          <w:rFonts w:eastAsia="ＭＳ 明朝" w:hint="eastAsia"/>
        </w:rPr>
        <w:t>F</w:t>
      </w:r>
      <w:r>
        <w:rPr>
          <w:rFonts w:eastAsia="ＭＳ 明朝"/>
        </w:rPr>
        <w:t>o</w:t>
      </w:r>
      <w:r>
        <w:rPr>
          <w:rFonts w:eastAsia="ＭＳ 明朝" w:hint="eastAsia"/>
        </w:rPr>
        <w:t xml:space="preserve">r the first two cases, it is important that the UE is aware whether IMS session itself can be </w:t>
      </w:r>
      <w:r>
        <w:rPr>
          <w:rFonts w:eastAsia="ＭＳ 明朝"/>
        </w:rPr>
        <w:t>establishe</w:t>
      </w:r>
      <w:r>
        <w:rPr>
          <w:rFonts w:eastAsia="ＭＳ 明朝" w:hint="eastAsia"/>
        </w:rPr>
        <w:t xml:space="preserve">d, as this will allow to avoid creating </w:t>
      </w:r>
      <w:r>
        <w:rPr>
          <w:rFonts w:eastAsia="ＭＳ 明朝"/>
        </w:rPr>
        <w:t>unnecessary</w:t>
      </w:r>
      <w:r>
        <w:rPr>
          <w:rFonts w:eastAsia="ＭＳ 明朝" w:hint="eastAsia"/>
        </w:rPr>
        <w:t xml:space="preserve"> IMS sessions, contributing to unnecessary battery consumption, resources on radio and core networks if UE knows in advance that IMS is not </w:t>
      </w:r>
      <w:r w:rsidR="00C63A79">
        <w:rPr>
          <w:rFonts w:eastAsia="ＭＳ 明朝" w:hint="eastAsia"/>
        </w:rPr>
        <w:t xml:space="preserve">supported </w:t>
      </w:r>
      <w:r>
        <w:rPr>
          <w:rFonts w:eastAsia="ＭＳ 明朝" w:hint="eastAsia"/>
        </w:rPr>
        <w:t>on that network</w:t>
      </w:r>
      <w:r w:rsidR="00DC7B57">
        <w:rPr>
          <w:rFonts w:eastAsia="ＭＳ 明朝" w:hint="eastAsia"/>
        </w:rPr>
        <w:t>, as well as any confusion between operators for roaming usage.</w:t>
      </w:r>
    </w:p>
    <w:p w14:paraId="2632A69A" w14:textId="69D6FDBF" w:rsidR="008C7734" w:rsidRDefault="008C7734" w:rsidP="00CD482F">
      <w:pPr>
        <w:rPr>
          <w:rFonts w:eastAsia="ＭＳ 明朝"/>
        </w:rPr>
      </w:pPr>
      <w:r>
        <w:rPr>
          <w:rFonts w:eastAsia="ＭＳ 明朝" w:hint="eastAsia"/>
        </w:rPr>
        <w:t>Further</w:t>
      </w:r>
      <w:r w:rsidR="00DC7B57">
        <w:rPr>
          <w:rFonts w:eastAsia="ＭＳ 明朝" w:hint="eastAsia"/>
        </w:rPr>
        <w:t xml:space="preserve"> for the rest of cases</w:t>
      </w:r>
      <w:r>
        <w:rPr>
          <w:rFonts w:eastAsia="ＭＳ 明朝" w:hint="eastAsia"/>
        </w:rPr>
        <w:t xml:space="preserve">, it is useful for the UE to be aware of which IMS service is </w:t>
      </w:r>
      <w:r w:rsidR="00C63A79">
        <w:rPr>
          <w:rFonts w:eastAsia="ＭＳ 明朝" w:hint="eastAsia"/>
        </w:rPr>
        <w:t xml:space="preserve">supported </w:t>
      </w:r>
      <w:r>
        <w:rPr>
          <w:rFonts w:eastAsia="ＭＳ 明朝" w:hint="eastAsia"/>
        </w:rPr>
        <w:t>on that network, as without the awareness UE may repeatedly try the service by attempt and failure, or otherwise use the service while the intent was to block any service, once successful IMS registration is made.</w:t>
      </w:r>
      <w:r w:rsidR="00610B8F">
        <w:rPr>
          <w:rFonts w:eastAsia="ＭＳ 明朝" w:hint="eastAsia"/>
        </w:rPr>
        <w:t xml:space="preserve"> This could also help UE select appropriate domain in case equivalent service is provided on CS domain, etc.</w:t>
      </w:r>
      <w:r w:rsidR="004F1550">
        <w:rPr>
          <w:rFonts w:eastAsia="ＭＳ 明朝" w:hint="eastAsia"/>
        </w:rPr>
        <w:t xml:space="preserve"> From that extent, our initial proposal for the actual service would be the following, but is open for discussion to take into account different considerations, e.g. resource management.</w:t>
      </w:r>
    </w:p>
    <w:p w14:paraId="002E2323" w14:textId="77777777" w:rsidR="004F1550" w:rsidRDefault="004F1550" w:rsidP="000E1335">
      <w:pPr>
        <w:pStyle w:val="af2"/>
        <w:numPr>
          <w:ilvl w:val="0"/>
          <w:numId w:val="27"/>
        </w:numPr>
        <w:rPr>
          <w:rFonts w:eastAsia="ＭＳ 明朝"/>
        </w:rPr>
      </w:pPr>
      <w:r>
        <w:rPr>
          <w:rFonts w:eastAsia="ＭＳ 明朝" w:hint="eastAsia"/>
        </w:rPr>
        <w:t>IMS Voice over PS</w:t>
      </w:r>
    </w:p>
    <w:p w14:paraId="0506AA3E" w14:textId="77777777" w:rsidR="004F1550" w:rsidRDefault="004F1550" w:rsidP="000E1335">
      <w:pPr>
        <w:pStyle w:val="af2"/>
        <w:numPr>
          <w:ilvl w:val="0"/>
          <w:numId w:val="27"/>
        </w:numPr>
        <w:rPr>
          <w:rFonts w:eastAsia="ＭＳ 明朝"/>
        </w:rPr>
      </w:pPr>
      <w:r>
        <w:rPr>
          <w:rFonts w:eastAsia="ＭＳ 明朝" w:hint="eastAsia"/>
        </w:rPr>
        <w:t>IMS Video over PS</w:t>
      </w:r>
    </w:p>
    <w:p w14:paraId="6BBDCCA9" w14:textId="77777777" w:rsidR="004F1550" w:rsidRDefault="004F1550" w:rsidP="000E1335">
      <w:pPr>
        <w:pStyle w:val="af2"/>
        <w:numPr>
          <w:ilvl w:val="0"/>
          <w:numId w:val="27"/>
        </w:numPr>
        <w:rPr>
          <w:rFonts w:eastAsia="ＭＳ 明朝"/>
        </w:rPr>
      </w:pPr>
      <w:r>
        <w:rPr>
          <w:rFonts w:eastAsia="ＭＳ 明朝" w:hint="eastAsia"/>
        </w:rPr>
        <w:t>SMS over IP</w:t>
      </w:r>
    </w:p>
    <w:p w14:paraId="6B616A30" w14:textId="77777777" w:rsidR="004F1550" w:rsidRDefault="004F1550" w:rsidP="000E1335">
      <w:pPr>
        <w:pStyle w:val="af2"/>
        <w:numPr>
          <w:ilvl w:val="0"/>
          <w:numId w:val="27"/>
        </w:numPr>
        <w:rPr>
          <w:rFonts w:eastAsia="ＭＳ 明朝"/>
        </w:rPr>
      </w:pPr>
      <w:r>
        <w:rPr>
          <w:rFonts w:eastAsia="ＭＳ 明朝" w:hint="eastAsia"/>
        </w:rPr>
        <w:t>RCS</w:t>
      </w:r>
    </w:p>
    <w:p w14:paraId="133391A0" w14:textId="77777777" w:rsidR="004F1550" w:rsidRPr="004F1550" w:rsidRDefault="004F1550" w:rsidP="000E1335">
      <w:pPr>
        <w:pStyle w:val="af2"/>
        <w:numPr>
          <w:ilvl w:val="0"/>
          <w:numId w:val="27"/>
        </w:numPr>
        <w:rPr>
          <w:rFonts w:eastAsia="ＭＳ 明朝"/>
        </w:rPr>
      </w:pPr>
      <w:r>
        <w:rPr>
          <w:rFonts w:eastAsia="ＭＳ 明朝" w:hint="eastAsia"/>
        </w:rPr>
        <w:t>Other IMS Services</w:t>
      </w:r>
    </w:p>
    <w:p w14:paraId="6FA40BA3" w14:textId="0EBDD710" w:rsidR="00583139" w:rsidRDefault="00583139" w:rsidP="00AF2400">
      <w:pPr>
        <w:rPr>
          <w:rFonts w:eastAsia="ＭＳ 明朝"/>
        </w:rPr>
      </w:pPr>
      <w:r>
        <w:rPr>
          <w:rFonts w:eastAsia="ＭＳ 明朝" w:hint="eastAsia"/>
        </w:rPr>
        <w:t xml:space="preserve">Therefore, indication from AMF to UE </w:t>
      </w:r>
      <w:r w:rsidR="00610B8F">
        <w:rPr>
          <w:rFonts w:eastAsia="ＭＳ 明朝" w:hint="eastAsia"/>
        </w:rPr>
        <w:t>should</w:t>
      </w:r>
      <w:r>
        <w:rPr>
          <w:rFonts w:eastAsia="ＭＳ 明朝" w:hint="eastAsia"/>
        </w:rPr>
        <w:t xml:space="preserve"> include </w:t>
      </w:r>
      <w:r w:rsidR="008C7734">
        <w:rPr>
          <w:rFonts w:eastAsia="ＭＳ 明朝" w:hint="eastAsia"/>
        </w:rPr>
        <w:t xml:space="preserve">whether </w:t>
      </w:r>
      <w:r w:rsidR="00610B8F">
        <w:rPr>
          <w:rFonts w:eastAsia="ＭＳ 明朝" w:hint="eastAsia"/>
        </w:rPr>
        <w:t xml:space="preserve">(a) </w:t>
      </w:r>
      <w:r w:rsidR="008C7734">
        <w:rPr>
          <w:rFonts w:eastAsia="ＭＳ 明朝" w:hint="eastAsia"/>
        </w:rPr>
        <w:t>IMS itself</w:t>
      </w:r>
      <w:r w:rsidR="00610B8F">
        <w:rPr>
          <w:rFonts w:eastAsia="ＭＳ 明朝" w:hint="eastAsia"/>
        </w:rPr>
        <w:t xml:space="preserve"> is allowed or not</w:t>
      </w:r>
      <w:r w:rsidR="008C7734">
        <w:rPr>
          <w:rFonts w:eastAsia="ＭＳ 明朝" w:hint="eastAsia"/>
        </w:rPr>
        <w:t xml:space="preserve">, and </w:t>
      </w:r>
      <w:r w:rsidR="00610B8F">
        <w:rPr>
          <w:rFonts w:eastAsia="ＭＳ 明朝" w:hint="eastAsia"/>
        </w:rPr>
        <w:t xml:space="preserve">(b) which </w:t>
      </w:r>
      <w:r w:rsidR="008C7734">
        <w:rPr>
          <w:rFonts w:eastAsia="ＭＳ 明朝" w:hint="eastAsia"/>
        </w:rPr>
        <w:t xml:space="preserve">service in case IMS is supported, </w:t>
      </w:r>
      <w:r w:rsidR="00610B8F">
        <w:rPr>
          <w:rFonts w:eastAsia="ＭＳ 明朝" w:hint="eastAsia"/>
        </w:rPr>
        <w:t xml:space="preserve">and </w:t>
      </w:r>
      <w:r>
        <w:rPr>
          <w:rFonts w:eastAsia="ＭＳ 明朝" w:hint="eastAsia"/>
        </w:rPr>
        <w:t xml:space="preserve">not </w:t>
      </w:r>
      <w:r w:rsidR="00610B8F">
        <w:rPr>
          <w:rFonts w:eastAsia="ＭＳ 明朝" w:hint="eastAsia"/>
        </w:rPr>
        <w:t xml:space="preserve">just the indication </w:t>
      </w:r>
      <w:r>
        <w:rPr>
          <w:rFonts w:eastAsia="ＭＳ 明朝" w:hint="eastAsia"/>
        </w:rPr>
        <w:t xml:space="preserve">only </w:t>
      </w:r>
      <w:r w:rsidR="00610B8F">
        <w:rPr>
          <w:rFonts w:eastAsia="ＭＳ 明朝" w:hint="eastAsia"/>
        </w:rPr>
        <w:t xml:space="preserve">for </w:t>
      </w:r>
      <w:r>
        <w:rPr>
          <w:rFonts w:eastAsia="ＭＳ 明朝" w:hint="eastAsia"/>
        </w:rPr>
        <w:t>IMS voice. An example image is shown in the figure below.</w:t>
      </w:r>
    </w:p>
    <w:p w14:paraId="30BA70ED" w14:textId="4F3B61C3" w:rsidR="000E1335" w:rsidRDefault="000E1335" w:rsidP="000E1335">
      <w:pPr>
        <w:jc w:val="center"/>
        <w:rPr>
          <w:rFonts w:eastAsia="ＭＳ 明朝"/>
        </w:rPr>
      </w:pPr>
      <w:r>
        <w:rPr>
          <w:rFonts w:eastAsia="ＭＳ 明朝"/>
          <w:noProof/>
          <w:lang w:val="en-US"/>
        </w:rPr>
        <w:drawing>
          <wp:inline distT="0" distB="0" distL="0" distR="0" wp14:anchorId="606F1E17" wp14:editId="21E23964">
            <wp:extent cx="5375954" cy="2585545"/>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76015" cy="2585575"/>
                    </a:xfrm>
                    <a:prstGeom prst="rect">
                      <a:avLst/>
                    </a:prstGeom>
                    <a:noFill/>
                    <a:ln>
                      <a:noFill/>
                    </a:ln>
                  </pic:spPr>
                </pic:pic>
              </a:graphicData>
            </a:graphic>
          </wp:inline>
        </w:drawing>
      </w:r>
    </w:p>
    <w:p w14:paraId="07F3A01C" w14:textId="743C324F" w:rsidR="00DA05A7" w:rsidRPr="00DA05A7" w:rsidRDefault="00DA05A7" w:rsidP="000E1335">
      <w:pPr>
        <w:jc w:val="center"/>
        <w:rPr>
          <w:rFonts w:eastAsia="ＭＳ 明朝"/>
        </w:rPr>
      </w:pPr>
      <w:r>
        <w:rPr>
          <w:rFonts w:eastAsia="ＭＳ 明朝" w:hint="eastAsia"/>
        </w:rPr>
        <w:t>Figure2: Proposed update image for IMS indication</w:t>
      </w:r>
    </w:p>
    <w:p w14:paraId="13A80FCA" w14:textId="77777777" w:rsidR="00F165FB" w:rsidRPr="00BA1D93" w:rsidRDefault="00F165FB" w:rsidP="00BA1D93">
      <w:pPr>
        <w:pStyle w:val="1"/>
        <w:numPr>
          <w:ilvl w:val="0"/>
          <w:numId w:val="1"/>
        </w:numPr>
      </w:pPr>
      <w:r>
        <w:t>Conclusion and Proposal</w:t>
      </w:r>
    </w:p>
    <w:p w14:paraId="0E13A36D" w14:textId="3C73BFFE" w:rsidR="00DC7B57" w:rsidRDefault="00FB5469">
      <w:pPr>
        <w:rPr>
          <w:rFonts w:eastAsia="ＭＳ 明朝"/>
        </w:rPr>
      </w:pPr>
      <w:r>
        <w:rPr>
          <w:rFonts w:eastAsia="ＭＳ 明朝" w:hint="eastAsia"/>
        </w:rPr>
        <w:t xml:space="preserve">In order to avoid </w:t>
      </w:r>
      <w:r w:rsidR="00DC7B57">
        <w:rPr>
          <w:rFonts w:eastAsia="ＭＳ 明朝" w:hint="eastAsia"/>
        </w:rPr>
        <w:t xml:space="preserve">to allow IMS session to be established only when necessary, and to avoid </w:t>
      </w:r>
      <w:r>
        <w:rPr>
          <w:rFonts w:eastAsia="ＭＳ 明朝" w:hint="eastAsia"/>
        </w:rPr>
        <w:t xml:space="preserve">any unexpected/unwilling use of IMS services from various reasons, indication from AMF to UE with regards to IMS is updated to reflect </w:t>
      </w:r>
      <w:r w:rsidR="00DC7B57">
        <w:rPr>
          <w:rFonts w:eastAsia="ＭＳ 明朝" w:hint="eastAsia"/>
        </w:rPr>
        <w:t xml:space="preserve">the support of IMS, and if supported which IMS services, e.g. voice, </w:t>
      </w:r>
      <w:r>
        <w:rPr>
          <w:rFonts w:eastAsia="ＭＳ 明朝" w:hint="eastAsia"/>
        </w:rPr>
        <w:t xml:space="preserve">video, SMS, </w:t>
      </w:r>
      <w:r w:rsidR="00DC7B57">
        <w:rPr>
          <w:rFonts w:eastAsia="ＭＳ 明朝" w:hint="eastAsia"/>
        </w:rPr>
        <w:t>and RCS</w:t>
      </w:r>
      <w:r>
        <w:rPr>
          <w:rFonts w:eastAsia="ＭＳ 明朝" w:hint="eastAsia"/>
        </w:rPr>
        <w:t>.</w:t>
      </w:r>
    </w:p>
    <w:p w14:paraId="2271343D" w14:textId="77777777" w:rsidR="00FB5469" w:rsidRDefault="00FB5469"/>
    <w:p w14:paraId="6BEDBF01" w14:textId="77777777" w:rsidR="003C6C62" w:rsidRDefault="003C6C62" w:rsidP="003C6C62">
      <w:pPr>
        <w:pBdr>
          <w:top w:val="single" w:sz="4" w:space="1" w:color="auto"/>
          <w:left w:val="single" w:sz="4" w:space="4" w:color="auto"/>
          <w:bottom w:val="single" w:sz="4" w:space="1" w:color="auto"/>
          <w:right w:val="single" w:sz="4" w:space="4" w:color="auto"/>
        </w:pBdr>
        <w:jc w:val="center"/>
        <w:rPr>
          <w:noProof/>
        </w:rPr>
      </w:pPr>
      <w:r>
        <w:rPr>
          <w:rFonts w:hint="eastAsia"/>
          <w:noProof/>
        </w:rPr>
        <w:t>Start of change</w:t>
      </w:r>
    </w:p>
    <w:p w14:paraId="1AC58812" w14:textId="77777777" w:rsidR="003C6C62" w:rsidRPr="007D1E55" w:rsidRDefault="003C6C62" w:rsidP="003C6C62">
      <w:pPr>
        <w:keepNext/>
        <w:keepLines/>
        <w:spacing w:before="120"/>
        <w:ind w:left="1418" w:hanging="1418"/>
        <w:outlineLvl w:val="3"/>
        <w:rPr>
          <w:rFonts w:ascii="Arial" w:hAnsi="Arial"/>
          <w:sz w:val="24"/>
        </w:rPr>
      </w:pPr>
      <w:bookmarkStart w:id="1" w:name="_Toc484096671"/>
      <w:r w:rsidRPr="007D1E55">
        <w:rPr>
          <w:rFonts w:ascii="Arial" w:hAnsi="Arial"/>
          <w:sz w:val="24"/>
        </w:rPr>
        <w:lastRenderedPageBreak/>
        <w:t>5.16.3.2</w:t>
      </w:r>
      <w:r w:rsidRPr="007D1E55">
        <w:rPr>
          <w:rFonts w:ascii="Arial" w:hAnsi="Arial"/>
          <w:sz w:val="24"/>
        </w:rPr>
        <w:tab/>
        <w:t xml:space="preserve">IMS </w:t>
      </w:r>
      <w:del w:id="2" w:author="DOCOMO" w:date="2017-06-13T16:15:00Z">
        <w:r w:rsidRPr="007D1E55" w:rsidDel="007D1E55">
          <w:rPr>
            <w:rFonts w:ascii="Arial" w:hAnsi="Arial"/>
            <w:sz w:val="24"/>
          </w:rPr>
          <w:delText xml:space="preserve">voice over PS Session </w:delText>
        </w:r>
      </w:del>
      <w:r w:rsidRPr="007D1E55">
        <w:rPr>
          <w:rFonts w:ascii="Arial" w:hAnsi="Arial"/>
          <w:sz w:val="24"/>
        </w:rPr>
        <w:t>Supported Indication</w:t>
      </w:r>
      <w:bookmarkEnd w:id="1"/>
    </w:p>
    <w:p w14:paraId="2701D403" w14:textId="77777777" w:rsidR="003C6C62" w:rsidRDefault="003C6C62" w:rsidP="003C6C62">
      <w:pPr>
        <w:rPr>
          <w:ins w:id="3" w:author="DOCOMO" w:date="2017-06-14T16:27:00Z"/>
        </w:rPr>
      </w:pPr>
      <w:r w:rsidRPr="007D1E55">
        <w:t xml:space="preserve">The serving PLMN AMF shall send an indication toward the UE during the Registration procedure if </w:t>
      </w:r>
      <w:del w:id="4" w:author="DOCOMO" w:date="2017-06-13T16:15:00Z">
        <w:r w:rsidRPr="007D1E55" w:rsidDel="007D1E55">
          <w:delText xml:space="preserve">an </w:delText>
        </w:r>
      </w:del>
      <w:r w:rsidRPr="007D1E55">
        <w:t xml:space="preserve">IMS </w:t>
      </w:r>
      <w:del w:id="5" w:author="DOCOMO" w:date="2017-06-13T16:15:00Z">
        <w:r w:rsidRPr="007D1E55" w:rsidDel="007D1E55">
          <w:delText xml:space="preserve">voice over PS session </w:delText>
        </w:r>
      </w:del>
      <w:r w:rsidRPr="007D1E55">
        <w:t xml:space="preserve">is supported. </w:t>
      </w:r>
      <w:ins w:id="6" w:author="DOCOMO" w:date="2017-06-14T15:34:00Z">
        <w:r>
          <w:rPr>
            <w:rFonts w:hint="eastAsia"/>
          </w:rPr>
          <w:t xml:space="preserve">The serving PLMN AMF uses this indicator to indicate to the UE whether it can expect IMS </w:t>
        </w:r>
      </w:ins>
      <w:ins w:id="7" w:author="DOCOMO" w:date="2017-06-14T15:35:00Z">
        <w:r>
          <w:rPr>
            <w:rFonts w:hint="eastAsia"/>
          </w:rPr>
          <w:t>service</w:t>
        </w:r>
      </w:ins>
      <w:ins w:id="8" w:author="DOCOMO" w:date="2017-06-14T16:25:00Z">
        <w:r>
          <w:rPr>
            <w:rFonts w:hint="eastAsia"/>
          </w:rPr>
          <w:t xml:space="preserve">. UE shall </w:t>
        </w:r>
      </w:ins>
      <w:ins w:id="9" w:author="DOCOMO" w:date="2017-06-14T16:26:00Z">
        <w:r>
          <w:rPr>
            <w:rFonts w:hint="eastAsia"/>
          </w:rPr>
          <w:t>only</w:t>
        </w:r>
      </w:ins>
      <w:ins w:id="10" w:author="DOCOMO" w:date="2017-06-14T16:25:00Z">
        <w:r>
          <w:rPr>
            <w:rFonts w:hint="eastAsia"/>
          </w:rPr>
          <w:t xml:space="preserve"> establish IMS session</w:t>
        </w:r>
      </w:ins>
      <w:ins w:id="11" w:author="DOCOMO" w:date="2017-06-14T16:26:00Z">
        <w:r>
          <w:rPr>
            <w:rFonts w:hint="eastAsia"/>
          </w:rPr>
          <w:t xml:space="preserve"> </w:t>
        </w:r>
      </w:ins>
      <w:ins w:id="12" w:author="DOCOMO" w:date="2017-06-14T16:27:00Z">
        <w:r>
          <w:rPr>
            <w:rFonts w:hint="eastAsia"/>
          </w:rPr>
          <w:t>if the support is indicated via the indicator</w:t>
        </w:r>
      </w:ins>
      <w:ins w:id="13" w:author="DOCOMO" w:date="2017-06-14T16:26:00Z">
        <w:r>
          <w:rPr>
            <w:rFonts w:hint="eastAsia"/>
          </w:rPr>
          <w:t>.</w:t>
        </w:r>
      </w:ins>
    </w:p>
    <w:p w14:paraId="0C2F36C8" w14:textId="77777777" w:rsidR="003C6C62" w:rsidRDefault="003C6C62" w:rsidP="003C6C62">
      <w:pPr>
        <w:rPr>
          <w:ins w:id="14" w:author="DOCOMO" w:date="2017-06-13T16:16:00Z"/>
        </w:rPr>
      </w:pPr>
      <w:ins w:id="15" w:author="DOCOMO" w:date="2017-06-14T16:27:00Z">
        <w:r>
          <w:rPr>
            <w:rFonts w:hint="eastAsia"/>
          </w:rPr>
          <w:t xml:space="preserve">Further, </w:t>
        </w:r>
      </w:ins>
      <w:del w:id="16" w:author="DOCOMO" w:date="2017-06-14T16:27:00Z">
        <w:r w:rsidRPr="007D1E55" w:rsidDel="008F5580">
          <w:delText xml:space="preserve">The </w:delText>
        </w:r>
      </w:del>
      <w:ins w:id="17" w:author="DOCOMO" w:date="2017-06-14T16:27:00Z">
        <w:r>
          <w:rPr>
            <w:rFonts w:hint="eastAsia"/>
          </w:rPr>
          <w:t>t</w:t>
        </w:r>
        <w:r w:rsidRPr="007D1E55">
          <w:t xml:space="preserve">he </w:t>
        </w:r>
      </w:ins>
      <w:r w:rsidRPr="007D1E55">
        <w:t xml:space="preserve">serving PLMN AMF </w:t>
      </w:r>
      <w:ins w:id="18" w:author="DOCOMO" w:date="2017-06-14T16:28:00Z">
        <w:r>
          <w:rPr>
            <w:rFonts w:hint="eastAsia"/>
          </w:rPr>
          <w:t xml:space="preserve">indicates the support of IMS,  AMF </w:t>
        </w:r>
      </w:ins>
      <w:r w:rsidRPr="007D1E55">
        <w:t xml:space="preserve">uses </w:t>
      </w:r>
      <w:ins w:id="19" w:author="DOCOMO" w:date="2017-06-14T16:29:00Z">
        <w:r>
          <w:rPr>
            <w:rFonts w:hint="eastAsia"/>
          </w:rPr>
          <w:t xml:space="preserve">further </w:t>
        </w:r>
      </w:ins>
      <w:del w:id="20" w:author="DOCOMO" w:date="2017-06-14T16:29:00Z">
        <w:r w:rsidRPr="007D1E55" w:rsidDel="008F5580">
          <w:delText xml:space="preserve">this </w:delText>
        </w:r>
      </w:del>
      <w:r w:rsidRPr="007D1E55">
        <w:t xml:space="preserve">indicator to indicate to the UE whether it can expect a successful IMS </w:t>
      </w:r>
      <w:ins w:id="21" w:author="DOCOMO" w:date="2017-06-14T16:29:00Z">
        <w:r>
          <w:rPr>
            <w:rFonts w:hint="eastAsia"/>
          </w:rPr>
          <w:t xml:space="preserve">relevant </w:t>
        </w:r>
        <w:proofErr w:type="spellStart"/>
        <w:r>
          <w:rPr>
            <w:rFonts w:hint="eastAsia"/>
          </w:rPr>
          <w:t>services</w:t>
        </w:r>
      </w:ins>
      <w:del w:id="22" w:author="DOCOMO" w:date="2017-06-13T16:16:00Z">
        <w:r w:rsidRPr="007D1E55" w:rsidDel="007D1E55">
          <w:delText xml:space="preserve">voice over PS session </w:delText>
        </w:r>
      </w:del>
      <w:r w:rsidRPr="007D1E55">
        <w:t>with</w:t>
      </w:r>
      <w:proofErr w:type="spellEnd"/>
      <w:r w:rsidRPr="007D1E55">
        <w:t xml:space="preserve"> a 5G </w:t>
      </w:r>
      <w:proofErr w:type="spellStart"/>
      <w:r w:rsidRPr="007D1E55">
        <w:t>QoS</w:t>
      </w:r>
      <w:proofErr w:type="spellEnd"/>
      <w:r w:rsidRPr="007D1E55">
        <w:t xml:space="preserve"> Flow</w:t>
      </w:r>
      <w:del w:id="23" w:author="DOCOMO" w:date="2017-06-13T16:16:00Z">
        <w:r w:rsidRPr="007D1E55" w:rsidDel="007D1E55">
          <w:delText xml:space="preserve"> that supports voice</w:delText>
        </w:r>
      </w:del>
      <w:r w:rsidRPr="007D1E55">
        <w:t xml:space="preserve"> as specified in clause 5.7. </w:t>
      </w:r>
      <w:ins w:id="24" w:author="DOCOMO" w:date="2017-06-14T16:30:00Z">
        <w:r>
          <w:rPr>
            <w:rFonts w:hint="eastAsia"/>
          </w:rPr>
          <w:t>F</w:t>
        </w:r>
      </w:ins>
      <w:ins w:id="25" w:author="DOCOMO" w:date="2017-06-13T16:16:00Z">
        <w:r>
          <w:rPr>
            <w:rFonts w:hint="eastAsia"/>
          </w:rPr>
          <w:t>ollowing IMS service</w:t>
        </w:r>
      </w:ins>
      <w:ins w:id="26" w:author="DOCOMO" w:date="2017-06-14T16:30:00Z">
        <w:r>
          <w:rPr>
            <w:rFonts w:hint="eastAsia"/>
          </w:rPr>
          <w:t>s</w:t>
        </w:r>
      </w:ins>
      <w:ins w:id="27" w:author="DOCOMO" w:date="2017-06-13T16:16:00Z">
        <w:r>
          <w:rPr>
            <w:rFonts w:hint="eastAsia"/>
          </w:rPr>
          <w:t xml:space="preserve"> </w:t>
        </w:r>
      </w:ins>
      <w:ins w:id="28" w:author="DOCOMO" w:date="2017-06-14T16:30:00Z">
        <w:r>
          <w:rPr>
            <w:rFonts w:hint="eastAsia"/>
          </w:rPr>
          <w:t>shall be indicated:</w:t>
        </w:r>
      </w:ins>
    </w:p>
    <w:p w14:paraId="0A555945" w14:textId="77777777" w:rsidR="003C6C62" w:rsidRDefault="003C6C62" w:rsidP="003C6C62">
      <w:pPr>
        <w:pStyle w:val="B1"/>
        <w:rPr>
          <w:ins w:id="29" w:author="DOCOMO" w:date="2017-06-13T16:16:00Z"/>
        </w:rPr>
      </w:pPr>
      <w:ins w:id="30" w:author="DOCOMO" w:date="2017-06-13T16:16:00Z">
        <w:r>
          <w:rPr>
            <w:rFonts w:hint="eastAsia"/>
          </w:rPr>
          <w:t>-</w:t>
        </w:r>
        <w:r>
          <w:rPr>
            <w:rFonts w:hint="eastAsia"/>
          </w:rPr>
          <w:tab/>
          <w:t>IMS voice over PS</w:t>
        </w:r>
      </w:ins>
    </w:p>
    <w:p w14:paraId="074E71E7" w14:textId="77777777" w:rsidR="003C6C62" w:rsidRDefault="003C6C62" w:rsidP="003C6C62">
      <w:pPr>
        <w:pStyle w:val="B1"/>
        <w:rPr>
          <w:ins w:id="31" w:author="DOCOMO" w:date="2017-06-13T16:16:00Z"/>
        </w:rPr>
      </w:pPr>
      <w:ins w:id="32" w:author="DOCOMO" w:date="2017-06-13T16:16:00Z">
        <w:r>
          <w:rPr>
            <w:rFonts w:hint="eastAsia"/>
          </w:rPr>
          <w:t>-</w:t>
        </w:r>
        <w:r>
          <w:rPr>
            <w:rFonts w:hint="eastAsia"/>
          </w:rPr>
          <w:tab/>
          <w:t>IMS video over PS</w:t>
        </w:r>
      </w:ins>
    </w:p>
    <w:p w14:paraId="6774697B" w14:textId="77777777" w:rsidR="003C6C62" w:rsidRDefault="003C6C62" w:rsidP="003C6C62">
      <w:pPr>
        <w:pStyle w:val="B1"/>
        <w:rPr>
          <w:ins w:id="33" w:author="DOCOMO" w:date="2017-06-13T16:16:00Z"/>
        </w:rPr>
      </w:pPr>
      <w:ins w:id="34" w:author="DOCOMO" w:date="2017-06-13T16:16:00Z">
        <w:r>
          <w:rPr>
            <w:rFonts w:hint="eastAsia"/>
          </w:rPr>
          <w:t>-</w:t>
        </w:r>
        <w:r>
          <w:rPr>
            <w:rFonts w:hint="eastAsia"/>
          </w:rPr>
          <w:tab/>
          <w:t>SMS over I</w:t>
        </w:r>
      </w:ins>
      <w:ins w:id="35" w:author="DOCOMO" w:date="2017-06-14T16:30:00Z">
        <w:r>
          <w:rPr>
            <w:rFonts w:hint="eastAsia"/>
          </w:rPr>
          <w:t>P</w:t>
        </w:r>
      </w:ins>
    </w:p>
    <w:p w14:paraId="77FF8738" w14:textId="77777777" w:rsidR="003C6C62" w:rsidRDefault="003C6C62" w:rsidP="003C6C62">
      <w:pPr>
        <w:pStyle w:val="B1"/>
        <w:rPr>
          <w:ins w:id="36" w:author="DOCOMO" w:date="2017-06-13T16:16:00Z"/>
        </w:rPr>
      </w:pPr>
      <w:ins w:id="37" w:author="DOCOMO" w:date="2017-06-13T16:16:00Z">
        <w:r>
          <w:rPr>
            <w:rFonts w:hint="eastAsia"/>
          </w:rPr>
          <w:t>-</w:t>
        </w:r>
        <w:r>
          <w:rPr>
            <w:rFonts w:hint="eastAsia"/>
          </w:rPr>
          <w:tab/>
        </w:r>
      </w:ins>
      <w:ins w:id="38" w:author="DOCOMO" w:date="2017-06-14T16:30:00Z">
        <w:r>
          <w:rPr>
            <w:rFonts w:hint="eastAsia"/>
          </w:rPr>
          <w:t>RCS</w:t>
        </w:r>
      </w:ins>
    </w:p>
    <w:p w14:paraId="20F372FF" w14:textId="77777777" w:rsidR="003C6C62" w:rsidRDefault="003C6C62" w:rsidP="003C6C62">
      <w:pPr>
        <w:pStyle w:val="B1"/>
        <w:rPr>
          <w:ins w:id="39" w:author="DOCOMO" w:date="2017-06-13T16:16:00Z"/>
        </w:rPr>
      </w:pPr>
      <w:ins w:id="40" w:author="DOCOMO" w:date="2017-06-13T16:16:00Z">
        <w:r>
          <w:rPr>
            <w:rFonts w:hint="eastAsia"/>
          </w:rPr>
          <w:t>-</w:t>
        </w:r>
        <w:r>
          <w:rPr>
            <w:rFonts w:hint="eastAsia"/>
          </w:rPr>
          <w:tab/>
          <w:t>other IMS services</w:t>
        </w:r>
      </w:ins>
    </w:p>
    <w:p w14:paraId="368F59A8" w14:textId="77777777" w:rsidR="003C6C62" w:rsidRDefault="003C6C62" w:rsidP="003C6C62">
      <w:pPr>
        <w:keepLines/>
        <w:ind w:left="1135" w:hanging="851"/>
        <w:rPr>
          <w:color w:val="FF0000"/>
        </w:rPr>
      </w:pPr>
      <w:ins w:id="41" w:author="DOCOMO" w:date="2017-06-13T16:24:00Z">
        <w:r w:rsidRPr="007D1E55">
          <w:rPr>
            <w:color w:val="FF0000"/>
          </w:rPr>
          <w:t>Editor's note:</w:t>
        </w:r>
        <w:r w:rsidRPr="007D1E55">
          <w:rPr>
            <w:color w:val="FF0000"/>
          </w:rPr>
          <w:tab/>
        </w:r>
        <w:r>
          <w:rPr>
            <w:rFonts w:hint="eastAsia"/>
            <w:color w:val="FF0000"/>
          </w:rPr>
          <w:t>The item</w:t>
        </w:r>
      </w:ins>
      <w:ins w:id="42" w:author="DOCOMO" w:date="2017-06-13T16:26:00Z">
        <w:r>
          <w:rPr>
            <w:rFonts w:hint="eastAsia"/>
            <w:color w:val="FF0000"/>
          </w:rPr>
          <w:t>s in the list for IMS service</w:t>
        </w:r>
      </w:ins>
      <w:ins w:id="43" w:author="DOCOMO" w:date="2017-06-13T16:24:00Z">
        <w:r>
          <w:rPr>
            <w:rFonts w:hint="eastAsia"/>
            <w:color w:val="FF0000"/>
          </w:rPr>
          <w:t xml:space="preserve"> is still</w:t>
        </w:r>
        <w:r w:rsidRPr="007D1E55">
          <w:rPr>
            <w:color w:val="FF0000"/>
          </w:rPr>
          <w:t xml:space="preserve"> FFS.</w:t>
        </w:r>
      </w:ins>
      <w:ins w:id="44" w:author="DOCOMO" w:date="2017-06-14T16:31:00Z">
        <w:r w:rsidRPr="008F5580">
          <w:rPr>
            <w:rFonts w:hint="eastAsia"/>
            <w:color w:val="FF0000"/>
          </w:rPr>
          <w:t xml:space="preserve"> </w:t>
        </w:r>
        <w:r>
          <w:rPr>
            <w:rFonts w:hint="eastAsia"/>
            <w:color w:val="FF0000"/>
          </w:rPr>
          <w:t>Also, UE</w:t>
        </w:r>
        <w:r>
          <w:rPr>
            <w:color w:val="FF0000"/>
          </w:rPr>
          <w:t>’</w:t>
        </w:r>
        <w:r>
          <w:rPr>
            <w:rFonts w:hint="eastAsia"/>
            <w:color w:val="FF0000"/>
          </w:rPr>
          <w:t xml:space="preserve">s </w:t>
        </w:r>
        <w:r>
          <w:rPr>
            <w:color w:val="FF0000"/>
          </w:rPr>
          <w:t>behaviour</w:t>
        </w:r>
        <w:r>
          <w:rPr>
            <w:rFonts w:hint="eastAsia"/>
            <w:color w:val="FF0000"/>
          </w:rPr>
          <w:t xml:space="preserve"> for domain selection on the listed items is FFS.</w:t>
        </w:r>
      </w:ins>
    </w:p>
    <w:p w14:paraId="346F64A3" w14:textId="77777777" w:rsidR="003C6C62" w:rsidRPr="007D1E55" w:rsidRDefault="003C6C62" w:rsidP="003C6C62">
      <w:r w:rsidRPr="007D1E55">
        <w:t xml:space="preserve">A UE with </w:t>
      </w:r>
      <w:del w:id="45" w:author="DOCOMO" w:date="2017-06-13T16:24:00Z">
        <w:r w:rsidRPr="007D1E55" w:rsidDel="007D1E55">
          <w:delText>"IMS voice over PS" voice</w:delText>
        </w:r>
      </w:del>
      <w:ins w:id="46" w:author="DOCOMO" w:date="2017-06-13T16:24:00Z">
        <w:r>
          <w:rPr>
            <w:rFonts w:hint="eastAsia"/>
          </w:rPr>
          <w:t>each</w:t>
        </w:r>
      </w:ins>
      <w:r w:rsidRPr="007D1E55">
        <w:t xml:space="preserve"> capability should take this indication into account when establishing </w:t>
      </w:r>
      <w:del w:id="47" w:author="DOCOMO" w:date="2017-06-13T16:25:00Z">
        <w:r w:rsidRPr="007D1E55" w:rsidDel="007D1E55">
          <w:delText>voice over PS sessions</w:delText>
        </w:r>
      </w:del>
      <w:ins w:id="48" w:author="DOCOMO" w:date="2017-06-13T16:25:00Z">
        <w:r>
          <w:rPr>
            <w:rFonts w:hint="eastAsia"/>
          </w:rPr>
          <w:t>each service</w:t>
        </w:r>
      </w:ins>
      <w:r w:rsidRPr="007D1E55">
        <w:t>.</w:t>
      </w:r>
    </w:p>
    <w:p w14:paraId="30749C8E" w14:textId="77777777" w:rsidR="003C6C62" w:rsidRPr="007D1E55" w:rsidRDefault="003C6C62" w:rsidP="003C6C62">
      <w:r w:rsidRPr="007D1E55">
        <w:t xml:space="preserve">The serving PLMN provides this indication based e.g. on local policy, HPLMN and how extended NG-RAN coverage is. The serving PLMN shall indicate to the UE that the UE can expect a successful IMS voice over PS session only if the AMF has the knowledge that the serving PLMN has a roaming agreement for </w:t>
      </w:r>
      <w:ins w:id="49" w:author="DOCOMO" w:date="2017-06-13T16:25:00Z">
        <w:r>
          <w:rPr>
            <w:rFonts w:hint="eastAsia"/>
          </w:rPr>
          <w:t xml:space="preserve">each </w:t>
        </w:r>
      </w:ins>
      <w:r w:rsidRPr="007D1E55">
        <w:t xml:space="preserve">IMS </w:t>
      </w:r>
      <w:del w:id="50" w:author="DOCOMO" w:date="2017-06-13T16:25:00Z">
        <w:r w:rsidRPr="007D1E55" w:rsidDel="007D1E55">
          <w:delText xml:space="preserve">voice </w:delText>
        </w:r>
      </w:del>
      <w:ins w:id="51" w:author="DOCOMO" w:date="2017-06-13T16:25:00Z">
        <w:r>
          <w:rPr>
            <w:rFonts w:hint="eastAsia"/>
          </w:rPr>
          <w:t>service</w:t>
        </w:r>
        <w:r w:rsidRPr="007D1E55">
          <w:t xml:space="preserve"> </w:t>
        </w:r>
      </w:ins>
      <w:r w:rsidRPr="007D1E55">
        <w:t>with the HPLMN of the UE. This indication is per Registration Area list.</w:t>
      </w:r>
    </w:p>
    <w:p w14:paraId="04A6B72D" w14:textId="77777777" w:rsidR="003C6C62" w:rsidRPr="007D1E55" w:rsidRDefault="003C6C62" w:rsidP="003C6C62">
      <w:pPr>
        <w:keepLines/>
        <w:ind w:left="1135" w:hanging="851"/>
        <w:rPr>
          <w:color w:val="FF0000"/>
        </w:rPr>
      </w:pPr>
      <w:r w:rsidRPr="007D1E55">
        <w:rPr>
          <w:color w:val="FF0000"/>
        </w:rPr>
        <w:t>Editor's note:</w:t>
      </w:r>
      <w:r w:rsidRPr="007D1E55">
        <w:rPr>
          <w:color w:val="FF0000"/>
        </w:rPr>
        <w:tab/>
        <w:t>Interactions between the AMF and UDM for T-ADS, if required, are FFS.</w:t>
      </w:r>
    </w:p>
    <w:p w14:paraId="0ACDE6AF" w14:textId="77777777" w:rsidR="003C6C62" w:rsidRPr="007D1E55" w:rsidRDefault="003C6C62" w:rsidP="003C6C62">
      <w:pPr>
        <w:keepLines/>
        <w:ind w:left="1135" w:hanging="851"/>
        <w:rPr>
          <w:color w:val="FF0000"/>
        </w:rPr>
      </w:pPr>
      <w:r w:rsidRPr="007D1E55">
        <w:rPr>
          <w:color w:val="FF0000"/>
        </w:rPr>
        <w:t>Editor's note:</w:t>
      </w:r>
      <w:r w:rsidRPr="007D1E55">
        <w:rPr>
          <w:color w:val="FF0000"/>
        </w:rPr>
        <w:tab/>
        <w:t>If interactions between the AMF and RAN to determine functionality equivalent to Voice Support Match Indicator of EPC are needed, they are FFS.</w:t>
      </w:r>
    </w:p>
    <w:p w14:paraId="181776EF" w14:textId="77777777" w:rsidR="003C6C62" w:rsidRPr="007D1E55" w:rsidRDefault="003C6C62" w:rsidP="003C6C62">
      <w:pPr>
        <w:pBdr>
          <w:top w:val="single" w:sz="4" w:space="1" w:color="auto"/>
          <w:left w:val="single" w:sz="4" w:space="4" w:color="auto"/>
          <w:bottom w:val="single" w:sz="4" w:space="1" w:color="auto"/>
          <w:right w:val="single" w:sz="4" w:space="4" w:color="auto"/>
        </w:pBdr>
        <w:jc w:val="center"/>
        <w:rPr>
          <w:noProof/>
        </w:rPr>
      </w:pPr>
      <w:r>
        <w:rPr>
          <w:noProof/>
        </w:rPr>
        <w:t>E</w:t>
      </w:r>
      <w:r>
        <w:rPr>
          <w:rFonts w:hint="eastAsia"/>
          <w:noProof/>
        </w:rPr>
        <w:t>nd of change</w:t>
      </w:r>
    </w:p>
    <w:p w14:paraId="573A5A82" w14:textId="77777777" w:rsidR="003C6C62" w:rsidRDefault="003C6C62" w:rsidP="003C6C62">
      <w:pPr>
        <w:rPr>
          <w:noProof/>
        </w:rPr>
      </w:pPr>
    </w:p>
    <w:p w14:paraId="74AF0317" w14:textId="77777777" w:rsidR="003C6C62" w:rsidRDefault="003C6C62"/>
    <w:sectPr w:rsidR="003C6C62" w:rsidSect="00EC4FD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828E5" w14:textId="77777777" w:rsidR="006150AB" w:rsidRDefault="006150AB">
      <w:pPr>
        <w:spacing w:after="0"/>
      </w:pPr>
      <w:r>
        <w:separator/>
      </w:r>
    </w:p>
  </w:endnote>
  <w:endnote w:type="continuationSeparator" w:id="0">
    <w:p w14:paraId="5498418C" w14:textId="77777777" w:rsidR="006150AB" w:rsidRDefault="00615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ＭＳ Ｐゴシック">
    <w:panose1 w:val="020B0600070205080204"/>
    <w:charset w:val="80"/>
    <w:family w:val="modern"/>
    <w:pitch w:val="variable"/>
    <w:sig w:usb0="E00002FF" w:usb1="6AC7FDFB" w:usb2="00000012" w:usb3="00000000" w:csb0="0002009F" w:csb1="00000000"/>
  </w:font>
  <w:font w:name="Calibri Light">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3D8A1" w14:textId="77777777"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14:paraId="404A739A" w14:textId="77777777"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41AFFE" w14:textId="77777777" w:rsidR="00145BCD" w:rsidRDefault="006150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D3518" w14:textId="77777777" w:rsidR="006150AB" w:rsidRDefault="006150AB">
      <w:pPr>
        <w:spacing w:after="0"/>
      </w:pPr>
      <w:r>
        <w:separator/>
      </w:r>
    </w:p>
  </w:footnote>
  <w:footnote w:type="continuationSeparator" w:id="0">
    <w:p w14:paraId="7FAAA71E" w14:textId="77777777" w:rsidR="006150AB" w:rsidRDefault="006150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CD9B0" w14:textId="77777777" w:rsidR="00145BCD" w:rsidRDefault="006150AB"/>
  <w:p w14:paraId="300811ED" w14:textId="77777777" w:rsidR="00145BCD" w:rsidRDefault="006150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77188" w14:textId="77777777"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E6B2601" w14:textId="77777777"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32C83">
      <w:rPr>
        <w:rFonts w:ascii="Arial" w:hAnsi="Arial" w:cs="Arial"/>
        <w:b/>
        <w:bCs/>
        <w:noProof/>
        <w:sz w:val="18"/>
      </w:rPr>
      <w:t>1</w:t>
    </w:r>
    <w:r>
      <w:rPr>
        <w:rFonts w:ascii="Arial" w:hAnsi="Arial" w:cs="Arial"/>
        <w:b/>
        <w:bCs/>
        <w:sz w:val="18"/>
      </w:rPr>
      <w:fldChar w:fldCharType="end"/>
    </w:r>
  </w:p>
  <w:p w14:paraId="0F9DC5AA" w14:textId="77777777" w:rsidR="00145BCD" w:rsidRDefault="006150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CD22CC"/>
    <w:multiLevelType w:val="hybridMultilevel"/>
    <w:tmpl w:val="AB32300C"/>
    <w:lvl w:ilvl="0" w:tplc="89F63E5C">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0302497"/>
    <w:multiLevelType w:val="hybridMultilevel"/>
    <w:tmpl w:val="DE225980"/>
    <w:lvl w:ilvl="0" w:tplc="EDBCD7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42F15AE"/>
    <w:multiLevelType w:val="hybridMultilevel"/>
    <w:tmpl w:val="DF0C86FE"/>
    <w:lvl w:ilvl="0" w:tplc="1EDE6DD8">
      <w:start w:val="26"/>
      <w:numFmt w:val="bullet"/>
      <w:lvlText w:val="-"/>
      <w:lvlJc w:val="left"/>
      <w:pPr>
        <w:ind w:left="360" w:hanging="360"/>
      </w:pPr>
      <w:rPr>
        <w:rFonts w:ascii="Times New Roman" w:eastAsia="ＭＳ 明朝" w:hAnsi="Times New Roman" w:cs="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B8736C6"/>
    <w:multiLevelType w:val="hybridMultilevel"/>
    <w:tmpl w:val="61B24560"/>
    <w:lvl w:ilvl="0" w:tplc="EDBCD79A">
      <w:start w:val="1"/>
      <w:numFmt w:val="decimal"/>
      <w:lvlText w:val="(%1)"/>
      <w:lvlJc w:val="left"/>
      <w:pPr>
        <w:ind w:left="360" w:hanging="360"/>
      </w:pPr>
      <w:rPr>
        <w:rFonts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CC409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56AF3A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A7081B"/>
    <w:multiLevelType w:val="hybridMultilevel"/>
    <w:tmpl w:val="50509598"/>
    <w:lvl w:ilvl="0" w:tplc="1EDE6DD8">
      <w:start w:val="26"/>
      <w:numFmt w:val="bullet"/>
      <w:lvlText w:val="-"/>
      <w:lvlJc w:val="left"/>
      <w:pPr>
        <w:ind w:left="360" w:hanging="360"/>
      </w:pPr>
      <w:rPr>
        <w:rFonts w:ascii="Times New Roman" w:eastAsia="ＭＳ 明朝" w:hAnsi="Times New Roman" w:cs="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75296F3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12"/>
  </w:num>
  <w:num w:numId="3">
    <w:abstractNumId w:val="3"/>
  </w:num>
  <w:num w:numId="4">
    <w:abstractNumId w:val="26"/>
  </w:num>
  <w:num w:numId="5">
    <w:abstractNumId w:val="22"/>
  </w:num>
  <w:num w:numId="6">
    <w:abstractNumId w:val="9"/>
  </w:num>
  <w:num w:numId="7">
    <w:abstractNumId w:val="4"/>
  </w:num>
  <w:num w:numId="8">
    <w:abstractNumId w:val="24"/>
  </w:num>
  <w:num w:numId="9">
    <w:abstractNumId w:val="16"/>
  </w:num>
  <w:num w:numId="10">
    <w:abstractNumId w:val="20"/>
  </w:num>
  <w:num w:numId="11">
    <w:abstractNumId w:val="7"/>
  </w:num>
  <w:num w:numId="12">
    <w:abstractNumId w:val="15"/>
  </w:num>
  <w:num w:numId="13">
    <w:abstractNumId w:val="8"/>
  </w:num>
  <w:num w:numId="14">
    <w:abstractNumId w:val="19"/>
  </w:num>
  <w:num w:numId="15">
    <w:abstractNumId w:val="2"/>
  </w:num>
  <w:num w:numId="16">
    <w:abstractNumId w:val="25"/>
  </w:num>
  <w:num w:numId="17">
    <w:abstractNumId w:val="11"/>
  </w:num>
  <w:num w:numId="18">
    <w:abstractNumId w:val="0"/>
  </w:num>
  <w:num w:numId="19">
    <w:abstractNumId w:val="10"/>
  </w:num>
  <w:num w:numId="20">
    <w:abstractNumId w:val="14"/>
  </w:num>
  <w:num w:numId="21">
    <w:abstractNumId w:val="21"/>
  </w:num>
  <w:num w:numId="22">
    <w:abstractNumId w:val="6"/>
  </w:num>
  <w:num w:numId="23">
    <w:abstractNumId w:val="18"/>
  </w:num>
  <w:num w:numId="24">
    <w:abstractNumId w:val="17"/>
  </w:num>
  <w:num w:numId="25">
    <w:abstractNumId w:val="23"/>
  </w:num>
  <w:num w:numId="26">
    <w:abstractNumId w:val="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5FB"/>
    <w:rsid w:val="00015BE1"/>
    <w:rsid w:val="0005735A"/>
    <w:rsid w:val="000C0DA5"/>
    <w:rsid w:val="000D09FE"/>
    <w:rsid w:val="000E1335"/>
    <w:rsid w:val="000E7BF9"/>
    <w:rsid w:val="000F0314"/>
    <w:rsid w:val="00106FA4"/>
    <w:rsid w:val="0012567C"/>
    <w:rsid w:val="00170B96"/>
    <w:rsid w:val="00182881"/>
    <w:rsid w:val="0019036F"/>
    <w:rsid w:val="001E000A"/>
    <w:rsid w:val="002542FE"/>
    <w:rsid w:val="00262130"/>
    <w:rsid w:val="002B34BC"/>
    <w:rsid w:val="002E34C4"/>
    <w:rsid w:val="00300929"/>
    <w:rsid w:val="003C6C62"/>
    <w:rsid w:val="003D7E2A"/>
    <w:rsid w:val="00421269"/>
    <w:rsid w:val="00437EC4"/>
    <w:rsid w:val="0045603A"/>
    <w:rsid w:val="00471BE1"/>
    <w:rsid w:val="004805E8"/>
    <w:rsid w:val="004C7762"/>
    <w:rsid w:val="004F1550"/>
    <w:rsid w:val="005243F4"/>
    <w:rsid w:val="00576032"/>
    <w:rsid w:val="00583139"/>
    <w:rsid w:val="005C3662"/>
    <w:rsid w:val="005F3CFC"/>
    <w:rsid w:val="005F4F9B"/>
    <w:rsid w:val="005F724F"/>
    <w:rsid w:val="00610B8F"/>
    <w:rsid w:val="006150AB"/>
    <w:rsid w:val="006276BD"/>
    <w:rsid w:val="00635699"/>
    <w:rsid w:val="00646D48"/>
    <w:rsid w:val="006A2B89"/>
    <w:rsid w:val="006B6309"/>
    <w:rsid w:val="006E1824"/>
    <w:rsid w:val="006E32F7"/>
    <w:rsid w:val="006F2DB7"/>
    <w:rsid w:val="00732095"/>
    <w:rsid w:val="00735870"/>
    <w:rsid w:val="00770676"/>
    <w:rsid w:val="00772A29"/>
    <w:rsid w:val="007B127C"/>
    <w:rsid w:val="007B12B9"/>
    <w:rsid w:val="007C42C7"/>
    <w:rsid w:val="00832C83"/>
    <w:rsid w:val="008370FC"/>
    <w:rsid w:val="008C7734"/>
    <w:rsid w:val="0095011B"/>
    <w:rsid w:val="00972E34"/>
    <w:rsid w:val="009A525B"/>
    <w:rsid w:val="009A5983"/>
    <w:rsid w:val="009F77BE"/>
    <w:rsid w:val="00A2543C"/>
    <w:rsid w:val="00A55B2C"/>
    <w:rsid w:val="00A56E05"/>
    <w:rsid w:val="00AA37D6"/>
    <w:rsid w:val="00AA440E"/>
    <w:rsid w:val="00AF2400"/>
    <w:rsid w:val="00B4735B"/>
    <w:rsid w:val="00BA1D93"/>
    <w:rsid w:val="00BA49B9"/>
    <w:rsid w:val="00BE08FF"/>
    <w:rsid w:val="00C133A2"/>
    <w:rsid w:val="00C534B4"/>
    <w:rsid w:val="00C578C1"/>
    <w:rsid w:val="00C63A79"/>
    <w:rsid w:val="00C7646B"/>
    <w:rsid w:val="00CD482F"/>
    <w:rsid w:val="00CD6335"/>
    <w:rsid w:val="00D70019"/>
    <w:rsid w:val="00D737E7"/>
    <w:rsid w:val="00D748B2"/>
    <w:rsid w:val="00DA05A7"/>
    <w:rsid w:val="00DA2AD6"/>
    <w:rsid w:val="00DC1E9C"/>
    <w:rsid w:val="00DC7B57"/>
    <w:rsid w:val="00DD4A92"/>
    <w:rsid w:val="00E04029"/>
    <w:rsid w:val="00E641BF"/>
    <w:rsid w:val="00E6695A"/>
    <w:rsid w:val="00EA1275"/>
    <w:rsid w:val="00EB2C10"/>
    <w:rsid w:val="00F165FB"/>
    <w:rsid w:val="00F513E8"/>
    <w:rsid w:val="00F61671"/>
    <w:rsid w:val="00FB5469"/>
    <w:rsid w:val="00FC2A7C"/>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92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2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F165FB"/>
    <w:rPr>
      <w:rFonts w:ascii="Arial" w:eastAsia="SimSun" w:hAnsi="Arial" w:cs="Times New Roman"/>
      <w:kern w:val="0"/>
      <w:sz w:val="36"/>
      <w:szCs w:val="20"/>
      <w:lang w:val="en-GB" w:eastAsia="ja-JP"/>
    </w:rPr>
  </w:style>
  <w:style w:type="character" w:customStyle="1" w:styleId="20">
    <w:name w:val="見出し 2 (文字)"/>
    <w:basedOn w:val="a0"/>
    <w:link w:val="2"/>
    <w:rsid w:val="00F165FB"/>
    <w:rPr>
      <w:rFonts w:ascii="Arial" w:eastAsia="SimSun" w:hAnsi="Arial" w:cs="Times New Roman"/>
      <w:kern w:val="0"/>
      <w:sz w:val="32"/>
      <w:szCs w:val="20"/>
      <w:lang w:val="en-GB" w:eastAsia="ja-JP"/>
    </w:rPr>
  </w:style>
  <w:style w:type="character" w:customStyle="1" w:styleId="30">
    <w:name w:val="見出し 3 (文字)"/>
    <w:basedOn w:val="a0"/>
    <w:link w:val="3"/>
    <w:rsid w:val="00F165FB"/>
    <w:rPr>
      <w:rFonts w:ascii="Arial" w:eastAsia="SimSun" w:hAnsi="Arial" w:cs="Times New Roman"/>
      <w:kern w:val="0"/>
      <w:sz w:val="28"/>
      <w:szCs w:val="20"/>
      <w:lang w:val="en-GB" w:eastAsia="ja-JP"/>
    </w:rPr>
  </w:style>
  <w:style w:type="character" w:customStyle="1" w:styleId="40">
    <w:name w:val="見出し 4 (文字)"/>
    <w:basedOn w:val="a0"/>
    <w:link w:val="4"/>
    <w:rsid w:val="00F165FB"/>
    <w:rPr>
      <w:rFonts w:ascii="Arial" w:eastAsia="SimSun" w:hAnsi="Arial" w:cs="Times New Roman"/>
      <w:kern w:val="0"/>
      <w:sz w:val="24"/>
      <w:szCs w:val="20"/>
      <w:lang w:val="en-GB" w:eastAsia="ja-JP"/>
    </w:rPr>
  </w:style>
  <w:style w:type="character" w:customStyle="1" w:styleId="50">
    <w:name w:val="見出し 5 (文字)"/>
    <w:basedOn w:val="a0"/>
    <w:link w:val="5"/>
    <w:rsid w:val="00F165FB"/>
    <w:rPr>
      <w:rFonts w:ascii="Arial" w:eastAsia="SimSun" w:hAnsi="Arial" w:cs="Times New Roman"/>
      <w:kern w:val="0"/>
      <w:sz w:val="22"/>
      <w:szCs w:val="20"/>
      <w:lang w:val="en-GB" w:eastAsia="ja-JP"/>
    </w:rPr>
  </w:style>
  <w:style w:type="character" w:customStyle="1" w:styleId="60">
    <w:name w:val="見出し 6 (文字)"/>
    <w:basedOn w:val="a0"/>
    <w:link w:val="6"/>
    <w:rsid w:val="00F165FB"/>
    <w:rPr>
      <w:rFonts w:ascii="Arial" w:eastAsia="SimSun" w:hAnsi="Arial" w:cs="Times New Roman"/>
      <w:kern w:val="0"/>
      <w:sz w:val="20"/>
      <w:szCs w:val="20"/>
      <w:lang w:val="en-GB" w:eastAsia="ja-JP"/>
    </w:rPr>
  </w:style>
  <w:style w:type="character" w:customStyle="1" w:styleId="70">
    <w:name w:val="見出し 7 (文字)"/>
    <w:basedOn w:val="a0"/>
    <w:link w:val="7"/>
    <w:rsid w:val="00F165FB"/>
    <w:rPr>
      <w:rFonts w:ascii="Arial" w:eastAsia="SimSun" w:hAnsi="Arial" w:cs="Times New Roman"/>
      <w:kern w:val="0"/>
      <w:sz w:val="20"/>
      <w:szCs w:val="20"/>
      <w:lang w:val="en-GB" w:eastAsia="ja-JP"/>
    </w:rPr>
  </w:style>
  <w:style w:type="character" w:customStyle="1" w:styleId="80">
    <w:name w:val="見出し 8 (文字)"/>
    <w:basedOn w:val="a0"/>
    <w:link w:val="8"/>
    <w:rsid w:val="00F165FB"/>
    <w:rPr>
      <w:rFonts w:ascii="Arial" w:eastAsia="SimSun" w:hAnsi="Arial" w:cs="Times New Roman"/>
      <w:kern w:val="0"/>
      <w:sz w:val="36"/>
      <w:szCs w:val="20"/>
      <w:lang w:val="en-GB" w:eastAsia="ja-JP"/>
    </w:rPr>
  </w:style>
  <w:style w:type="character" w:customStyle="1" w:styleId="90">
    <w:name w:val="見出し 9 (文字)"/>
    <w:basedOn w:val="a0"/>
    <w:link w:val="9"/>
    <w:rsid w:val="00F165FB"/>
    <w:rPr>
      <w:rFonts w:ascii="Arial" w:eastAsia="SimSun"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フッター (文字)"/>
    <w:basedOn w:val="a0"/>
    <w:link w:val="a3"/>
    <w:rsid w:val="00F165FB"/>
    <w:rPr>
      <w:rFonts w:ascii="Times New Roman" w:eastAsia="SimSun"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ヘッダー (文字)"/>
    <w:basedOn w:val="a0"/>
    <w:link w:val="a5"/>
    <w:rsid w:val="00F165FB"/>
    <w:rPr>
      <w:rFonts w:ascii="Times New Roman" w:eastAsia="SimSun"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吹き出し (文字)"/>
    <w:basedOn w:val="a0"/>
    <w:link w:val="a7"/>
    <w:rsid w:val="00F165FB"/>
    <w:rPr>
      <w:rFonts w:ascii="Segoe UI" w:eastAsia="SimSun" w:hAnsi="Segoe UI" w:cs="Times New Roman"/>
      <w:color w:val="000000"/>
      <w:kern w:val="0"/>
      <w:sz w:val="18"/>
      <w:szCs w:val="18"/>
      <w:lang w:val="en-GB" w:eastAsia="ja-JP"/>
    </w:rPr>
  </w:style>
  <w:style w:type="table" w:styleId="a9">
    <w:name w:val="Table Grid"/>
    <w:basedOn w:val="a1"/>
    <w:rsid w:val="00F165F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コメント文字列 (文字)"/>
    <w:basedOn w:val="a0"/>
    <w:link w:val="ab"/>
    <w:rsid w:val="00F165FB"/>
    <w:rPr>
      <w:rFonts w:ascii="Times New Roman" w:eastAsia="SimSun"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コメント内容 (文字)"/>
    <w:basedOn w:val="ac"/>
    <w:link w:val="ad"/>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Web">
    <w:name w:val="Normal (Web)"/>
    <w:basedOn w:val="a"/>
    <w:uiPriority w:val="99"/>
    <w:semiHidden/>
    <w:unhideWhenUsed/>
    <w:rsid w:val="00583139"/>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2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F165FB"/>
    <w:rPr>
      <w:rFonts w:ascii="Arial" w:eastAsia="SimSun" w:hAnsi="Arial" w:cs="Times New Roman"/>
      <w:kern w:val="0"/>
      <w:sz w:val="36"/>
      <w:szCs w:val="20"/>
      <w:lang w:val="en-GB" w:eastAsia="ja-JP"/>
    </w:rPr>
  </w:style>
  <w:style w:type="character" w:customStyle="1" w:styleId="20">
    <w:name w:val="見出し 2 (文字)"/>
    <w:basedOn w:val="a0"/>
    <w:link w:val="2"/>
    <w:rsid w:val="00F165FB"/>
    <w:rPr>
      <w:rFonts w:ascii="Arial" w:eastAsia="SimSun" w:hAnsi="Arial" w:cs="Times New Roman"/>
      <w:kern w:val="0"/>
      <w:sz w:val="32"/>
      <w:szCs w:val="20"/>
      <w:lang w:val="en-GB" w:eastAsia="ja-JP"/>
    </w:rPr>
  </w:style>
  <w:style w:type="character" w:customStyle="1" w:styleId="30">
    <w:name w:val="見出し 3 (文字)"/>
    <w:basedOn w:val="a0"/>
    <w:link w:val="3"/>
    <w:rsid w:val="00F165FB"/>
    <w:rPr>
      <w:rFonts w:ascii="Arial" w:eastAsia="SimSun" w:hAnsi="Arial" w:cs="Times New Roman"/>
      <w:kern w:val="0"/>
      <w:sz w:val="28"/>
      <w:szCs w:val="20"/>
      <w:lang w:val="en-GB" w:eastAsia="ja-JP"/>
    </w:rPr>
  </w:style>
  <w:style w:type="character" w:customStyle="1" w:styleId="40">
    <w:name w:val="見出し 4 (文字)"/>
    <w:basedOn w:val="a0"/>
    <w:link w:val="4"/>
    <w:rsid w:val="00F165FB"/>
    <w:rPr>
      <w:rFonts w:ascii="Arial" w:eastAsia="SimSun" w:hAnsi="Arial" w:cs="Times New Roman"/>
      <w:kern w:val="0"/>
      <w:sz w:val="24"/>
      <w:szCs w:val="20"/>
      <w:lang w:val="en-GB" w:eastAsia="ja-JP"/>
    </w:rPr>
  </w:style>
  <w:style w:type="character" w:customStyle="1" w:styleId="50">
    <w:name w:val="見出し 5 (文字)"/>
    <w:basedOn w:val="a0"/>
    <w:link w:val="5"/>
    <w:rsid w:val="00F165FB"/>
    <w:rPr>
      <w:rFonts w:ascii="Arial" w:eastAsia="SimSun" w:hAnsi="Arial" w:cs="Times New Roman"/>
      <w:kern w:val="0"/>
      <w:sz w:val="22"/>
      <w:szCs w:val="20"/>
      <w:lang w:val="en-GB" w:eastAsia="ja-JP"/>
    </w:rPr>
  </w:style>
  <w:style w:type="character" w:customStyle="1" w:styleId="60">
    <w:name w:val="見出し 6 (文字)"/>
    <w:basedOn w:val="a0"/>
    <w:link w:val="6"/>
    <w:rsid w:val="00F165FB"/>
    <w:rPr>
      <w:rFonts w:ascii="Arial" w:eastAsia="SimSun" w:hAnsi="Arial" w:cs="Times New Roman"/>
      <w:kern w:val="0"/>
      <w:sz w:val="20"/>
      <w:szCs w:val="20"/>
      <w:lang w:val="en-GB" w:eastAsia="ja-JP"/>
    </w:rPr>
  </w:style>
  <w:style w:type="character" w:customStyle="1" w:styleId="70">
    <w:name w:val="見出し 7 (文字)"/>
    <w:basedOn w:val="a0"/>
    <w:link w:val="7"/>
    <w:rsid w:val="00F165FB"/>
    <w:rPr>
      <w:rFonts w:ascii="Arial" w:eastAsia="SimSun" w:hAnsi="Arial" w:cs="Times New Roman"/>
      <w:kern w:val="0"/>
      <w:sz w:val="20"/>
      <w:szCs w:val="20"/>
      <w:lang w:val="en-GB" w:eastAsia="ja-JP"/>
    </w:rPr>
  </w:style>
  <w:style w:type="character" w:customStyle="1" w:styleId="80">
    <w:name w:val="見出し 8 (文字)"/>
    <w:basedOn w:val="a0"/>
    <w:link w:val="8"/>
    <w:rsid w:val="00F165FB"/>
    <w:rPr>
      <w:rFonts w:ascii="Arial" w:eastAsia="SimSun" w:hAnsi="Arial" w:cs="Times New Roman"/>
      <w:kern w:val="0"/>
      <w:sz w:val="36"/>
      <w:szCs w:val="20"/>
      <w:lang w:val="en-GB" w:eastAsia="ja-JP"/>
    </w:rPr>
  </w:style>
  <w:style w:type="character" w:customStyle="1" w:styleId="90">
    <w:name w:val="見出し 9 (文字)"/>
    <w:basedOn w:val="a0"/>
    <w:link w:val="9"/>
    <w:rsid w:val="00F165FB"/>
    <w:rPr>
      <w:rFonts w:ascii="Arial" w:eastAsia="SimSun"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フッター (文字)"/>
    <w:basedOn w:val="a0"/>
    <w:link w:val="a3"/>
    <w:rsid w:val="00F165FB"/>
    <w:rPr>
      <w:rFonts w:ascii="Times New Roman" w:eastAsia="SimSun"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ヘッダー (文字)"/>
    <w:basedOn w:val="a0"/>
    <w:link w:val="a5"/>
    <w:rsid w:val="00F165FB"/>
    <w:rPr>
      <w:rFonts w:ascii="Times New Roman" w:eastAsia="SimSun"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吹き出し (文字)"/>
    <w:basedOn w:val="a0"/>
    <w:link w:val="a7"/>
    <w:rsid w:val="00F165FB"/>
    <w:rPr>
      <w:rFonts w:ascii="Segoe UI" w:eastAsia="SimSun" w:hAnsi="Segoe UI" w:cs="Times New Roman"/>
      <w:color w:val="000000"/>
      <w:kern w:val="0"/>
      <w:sz w:val="18"/>
      <w:szCs w:val="18"/>
      <w:lang w:val="en-GB" w:eastAsia="ja-JP"/>
    </w:rPr>
  </w:style>
  <w:style w:type="table" w:styleId="a9">
    <w:name w:val="Table Grid"/>
    <w:basedOn w:val="a1"/>
    <w:rsid w:val="00F165F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コメント文字列 (文字)"/>
    <w:basedOn w:val="a0"/>
    <w:link w:val="ab"/>
    <w:rsid w:val="00F165FB"/>
    <w:rPr>
      <w:rFonts w:ascii="Times New Roman" w:eastAsia="SimSun"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コメント内容 (文字)"/>
    <w:basedOn w:val="ac"/>
    <w:link w:val="ad"/>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Web">
    <w:name w:val="Normal (Web)"/>
    <w:basedOn w:val="a"/>
    <w:uiPriority w:val="99"/>
    <w:semiHidden/>
    <w:unhideWhenUsed/>
    <w:rsid w:val="00583139"/>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1D3B7-2698-4D72-AA2F-813DEDD1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920</Words>
  <Characters>5245</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cp:lastModifiedBy>DOCOMO</cp:lastModifiedBy>
  <cp:revision>6</cp:revision>
  <dcterms:created xsi:type="dcterms:W3CDTF">2017-06-20T01:53:00Z</dcterms:created>
  <dcterms:modified xsi:type="dcterms:W3CDTF">2017-06-20T06:56:00Z</dcterms:modified>
</cp:coreProperties>
</file>